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28CB3D5"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30344">
        <w:rPr>
          <w:b/>
          <w:i/>
          <w:noProof/>
          <w:sz w:val="28"/>
        </w:rPr>
        <w:t>198</w:t>
      </w:r>
    </w:p>
    <w:p w14:paraId="7D598C18" w14:textId="4C589853" w:rsidR="003324EF" w:rsidRDefault="0065659F"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367AD" w:rsidR="001E41F3" w:rsidRPr="00410371" w:rsidRDefault="00F120A8" w:rsidP="0099484F">
            <w:pPr>
              <w:pStyle w:val="CRCoverPage"/>
              <w:spacing w:after="0"/>
              <w:jc w:val="right"/>
              <w:rPr>
                <w:b/>
                <w:noProof/>
                <w:sz w:val="28"/>
              </w:rPr>
            </w:pPr>
            <w:r>
              <w:rPr>
                <w:b/>
                <w:noProof/>
                <w:sz w:val="28"/>
              </w:rPr>
              <w:t>29.</w:t>
            </w:r>
            <w:r w:rsidR="0099484F">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81AC2" w:rsidR="001E41F3" w:rsidRPr="00410371" w:rsidRDefault="00730344" w:rsidP="0082475E">
            <w:pPr>
              <w:pStyle w:val="CRCoverPage"/>
              <w:spacing w:after="0"/>
              <w:rPr>
                <w:noProof/>
              </w:rPr>
            </w:pPr>
            <w:r>
              <w:rPr>
                <w:b/>
                <w:noProof/>
                <w:sz w:val="28"/>
                <w:lang w:eastAsia="zh-CN"/>
              </w:rPr>
              <w:t>0976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ACC0B" w:rsidR="001E41F3" w:rsidRDefault="0099484F" w:rsidP="0099484F">
            <w:pPr>
              <w:pStyle w:val="CRCoverPage"/>
              <w:spacing w:after="0"/>
              <w:ind w:left="100"/>
              <w:rPr>
                <w:noProof/>
                <w:lang w:eastAsia="zh-CN"/>
              </w:rPr>
            </w:pPr>
            <w:r>
              <w:rPr>
                <w:rFonts w:hint="eastAsia"/>
                <w:noProof/>
                <w:lang w:eastAsia="zh-CN"/>
              </w:rPr>
              <w:t>C</w:t>
            </w:r>
            <w:r>
              <w:rPr>
                <w:noProof/>
                <w:lang w:eastAsia="zh-CN"/>
              </w:rPr>
              <w:t xml:space="preserve">ompletion of </w:t>
            </w:r>
            <w:r w:rsidRPr="0099484F">
              <w:rPr>
                <w:noProof/>
                <w:lang w:eastAsia="zh-CN"/>
              </w:rPr>
              <w:t xml:space="preserve">available bitrate monitoring </w:t>
            </w:r>
            <w:r>
              <w:rPr>
                <w:noProof/>
                <w:lang w:eastAsia="zh-CN"/>
              </w:rPr>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D0B58" w:rsidR="001E41F3" w:rsidRDefault="0099484F">
            <w:pPr>
              <w:pStyle w:val="CRCoverPage"/>
              <w:spacing w:after="0"/>
              <w:ind w:left="100"/>
              <w:rPr>
                <w:noProof/>
              </w:rPr>
            </w:pPr>
            <w:r w:rsidRPr="0099484F">
              <w:rPr>
                <w:color w:val="000000" w:themeColor="text1"/>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28AA3560" w:rsidR="000153C7" w:rsidRPr="00E8018B" w:rsidRDefault="003B30FA" w:rsidP="00725705">
            <w:pPr>
              <w:pStyle w:val="CRCoverPage"/>
              <w:spacing w:after="0"/>
              <w:ind w:left="100"/>
              <w:rPr>
                <w:lang w:eastAsia="zh-CN"/>
              </w:rPr>
            </w:pPr>
            <w:r>
              <w:rPr>
                <w:noProof/>
                <w:lang w:eastAsia="zh-CN"/>
              </w:rPr>
              <w:t xml:space="preserve">The </w:t>
            </w:r>
            <w:r w:rsidR="00F92769" w:rsidRPr="0099484F">
              <w:rPr>
                <w:noProof/>
                <w:lang w:eastAsia="zh-CN"/>
              </w:rPr>
              <w:t xml:space="preserve">available bitrate monitoring </w:t>
            </w:r>
            <w:r>
              <w:rPr>
                <w:noProof/>
                <w:lang w:eastAsia="zh-CN"/>
              </w:rPr>
              <w:t>subscription is supported in this specification, but the report</w:t>
            </w:r>
            <w:r w:rsidR="00F92769">
              <w:rPr>
                <w:noProof/>
                <w:lang w:eastAsia="zh-CN"/>
              </w:rPr>
              <w:t xml:space="preserve"> is not </w:t>
            </w:r>
            <w:r>
              <w:rPr>
                <w:noProof/>
                <w:lang w:eastAsia="zh-CN"/>
              </w:rPr>
              <w:t>supported.</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ADC1C" w14:textId="6703D4A9" w:rsidR="003B30FA" w:rsidRDefault="003B30FA" w:rsidP="006E63BF">
            <w:pPr>
              <w:pStyle w:val="CRCoverPage"/>
              <w:spacing w:after="0"/>
              <w:ind w:left="100"/>
            </w:pPr>
            <w:r>
              <w:rPr>
                <w:lang w:eastAsia="zh-CN"/>
              </w:rPr>
              <w:t xml:space="preserve">Add to </w:t>
            </w:r>
            <w:r w:rsidRPr="000A0A5F">
              <w:t>UserPlaneEventReport</w:t>
            </w:r>
            <w:r>
              <w:rPr>
                <w:lang w:eastAsia="zh-CN"/>
              </w:rPr>
              <w:t xml:space="preserve"> data structure a new attribute </w:t>
            </w:r>
            <w:r w:rsidRPr="000A0A5F">
              <w:rPr>
                <w:lang w:eastAsia="zh-CN"/>
              </w:rPr>
              <w:t>qosMon</w:t>
            </w:r>
            <w:r>
              <w:rPr>
                <w:lang w:eastAsia="zh-CN"/>
              </w:rPr>
              <w:t>AvlBitrate</w:t>
            </w:r>
            <w:r w:rsidRPr="000A0A5F">
              <w:rPr>
                <w:lang w:eastAsia="zh-CN"/>
              </w:rPr>
              <w:t>Reps</w:t>
            </w:r>
            <w:r>
              <w:rPr>
                <w:lang w:eastAsia="zh-CN"/>
              </w:rPr>
              <w:t xml:space="preserve"> which is of </w:t>
            </w:r>
            <w:r w:rsidRPr="000A0A5F">
              <w:t>QosMonitoringReport</w:t>
            </w:r>
            <w:r>
              <w:t xml:space="preserve"> data type.</w:t>
            </w:r>
          </w:p>
          <w:p w14:paraId="51578920" w14:textId="77777777" w:rsidR="003B30FA" w:rsidRDefault="003B30FA" w:rsidP="006E63BF">
            <w:pPr>
              <w:pStyle w:val="CRCoverPage"/>
              <w:spacing w:after="0"/>
              <w:ind w:left="100"/>
            </w:pPr>
          </w:p>
          <w:p w14:paraId="431BF1F5" w14:textId="77777777" w:rsidR="003B30FA" w:rsidRDefault="003B30FA" w:rsidP="003B30FA">
            <w:pPr>
              <w:pStyle w:val="CRCoverPage"/>
              <w:spacing w:after="0"/>
              <w:ind w:left="100"/>
              <w:rPr>
                <w:lang w:eastAsia="zh-CN"/>
              </w:rPr>
            </w:pPr>
            <w:r>
              <w:rPr>
                <w:lang w:eastAsia="zh-CN"/>
              </w:rPr>
              <w:t xml:space="preserve">Add to </w:t>
            </w:r>
            <w:r w:rsidRPr="000A0A5F">
              <w:t>QosMonitoringReport</w:t>
            </w:r>
            <w:r>
              <w:rPr>
                <w:lang w:eastAsia="zh-CN"/>
              </w:rPr>
              <w:t xml:space="preserve"> data structure two new attributes ulAvlBitrate and dlAvlBitrate, which contain the uplink and downlink available bitrate respectively.</w:t>
            </w:r>
          </w:p>
          <w:p w14:paraId="31C656EC" w14:textId="3CCED26D" w:rsidR="00B61365" w:rsidRPr="003B30FA"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E3A5F" w:rsidR="001E41F3" w:rsidRDefault="003B30FA" w:rsidP="00E87ABF">
            <w:pPr>
              <w:pStyle w:val="CRCoverPage"/>
              <w:spacing w:after="0"/>
              <w:rPr>
                <w:noProof/>
                <w:lang w:eastAsia="zh-CN"/>
              </w:rPr>
            </w:pPr>
            <w:r>
              <w:rPr>
                <w:noProof/>
                <w:lang w:eastAsia="zh-CN"/>
              </w:rPr>
              <w:t>A</w:t>
            </w:r>
            <w:r w:rsidRPr="0099484F">
              <w:rPr>
                <w:noProof/>
                <w:lang w:eastAsia="zh-CN"/>
              </w:rPr>
              <w:t xml:space="preserve">vailable bitrate monitoring </w:t>
            </w:r>
            <w:r w:rsidR="00E87ABF">
              <w:rPr>
                <w:noProof/>
                <w:lang w:eastAsia="zh-CN"/>
              </w:rPr>
              <w:t>functionality</w:t>
            </w:r>
            <w:r>
              <w:rPr>
                <w:noProof/>
                <w:lang w:eastAsia="zh-CN"/>
              </w:rPr>
              <w:t xml:space="preserve">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EEBF" w:rsidR="001E41F3" w:rsidRDefault="00980551" w:rsidP="00255B9F">
            <w:pPr>
              <w:pStyle w:val="CRCoverPage"/>
              <w:spacing w:after="0"/>
              <w:ind w:left="100"/>
              <w:rPr>
                <w:noProof/>
                <w:lang w:eastAsia="zh-CN"/>
              </w:rPr>
            </w:pPr>
            <w:r w:rsidRPr="000A0A5F">
              <w:t>5.14.2.1.5</w:t>
            </w:r>
            <w:r>
              <w:t xml:space="preserve">, </w:t>
            </w:r>
            <w:r w:rsidRPr="000A0A5F">
              <w:t>5.14.2.1.</w:t>
            </w:r>
            <w:r>
              <w:t>8,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76ED8" w14:textId="18EE347E" w:rsidR="00FC6EB7" w:rsidRDefault="0058300E" w:rsidP="00851389">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718968C3" w:rsidR="00980551" w:rsidRDefault="00980551" w:rsidP="00980551">
            <w:pPr>
              <w:pStyle w:val="CRCoverPage"/>
              <w:numPr>
                <w:ilvl w:val="0"/>
                <w:numId w:val="5"/>
              </w:numPr>
              <w:spacing w:after="0"/>
              <w:rPr>
                <w:noProof/>
              </w:rPr>
            </w:pPr>
            <w:r w:rsidRPr="00980551">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F9593D3" w14:textId="77777777" w:rsidR="005549E1" w:rsidRPr="000A0A5F" w:rsidRDefault="005549E1" w:rsidP="005549E1">
      <w:pPr>
        <w:pStyle w:val="50"/>
      </w:pPr>
      <w:bookmarkStart w:id="23" w:name="_Toc36034068"/>
      <w:bookmarkStart w:id="24" w:name="_Toc45132215"/>
      <w:bookmarkStart w:id="25" w:name="_Toc49776500"/>
      <w:bookmarkStart w:id="26" w:name="_Toc51747420"/>
      <w:bookmarkStart w:id="27" w:name="_Toc66360999"/>
      <w:bookmarkStart w:id="28" w:name="_Toc68105504"/>
      <w:bookmarkStart w:id="29" w:name="_Toc74756134"/>
      <w:bookmarkStart w:id="30" w:name="_Toc105675011"/>
      <w:bookmarkStart w:id="31" w:name="_Toc130503079"/>
      <w:bookmarkStart w:id="32" w:name="_Toc153625867"/>
      <w:bookmarkStart w:id="33" w:name="_Toc185506104"/>
      <w:bookmarkStart w:id="34" w:name="_Toc209467875"/>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5.14.2.1.5</w:t>
      </w:r>
      <w:r w:rsidRPr="000A0A5F">
        <w:tab/>
        <w:t>Type: UserPlaneEventReport</w:t>
      </w:r>
      <w:bookmarkEnd w:id="23"/>
      <w:bookmarkEnd w:id="24"/>
      <w:bookmarkEnd w:id="25"/>
      <w:bookmarkEnd w:id="26"/>
      <w:bookmarkEnd w:id="27"/>
      <w:bookmarkEnd w:id="28"/>
      <w:bookmarkEnd w:id="29"/>
      <w:bookmarkEnd w:id="30"/>
      <w:bookmarkEnd w:id="31"/>
      <w:bookmarkEnd w:id="32"/>
      <w:bookmarkEnd w:id="33"/>
      <w:bookmarkEnd w:id="34"/>
    </w:p>
    <w:p w14:paraId="6854E82E" w14:textId="77777777" w:rsidR="005549E1" w:rsidRPr="000A0A5F" w:rsidRDefault="005549E1" w:rsidP="005549E1">
      <w:r w:rsidRPr="000A0A5F">
        <w:t>This type represents an event report for user plane. It shall comply with the provisions defined in table 5.14.2.1.5-1.</w:t>
      </w:r>
    </w:p>
    <w:p w14:paraId="1C5C2772" w14:textId="77777777" w:rsidR="005549E1" w:rsidRPr="000A0A5F" w:rsidRDefault="005549E1" w:rsidP="005549E1">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5549E1" w:rsidRPr="000A0A5F" w14:paraId="09FE7FA4" w14:textId="77777777" w:rsidTr="005549E1">
        <w:tc>
          <w:tcPr>
            <w:tcW w:w="935" w:type="pct"/>
            <w:shd w:val="clear" w:color="auto" w:fill="C0C0C0"/>
            <w:tcMar>
              <w:top w:w="0" w:type="dxa"/>
              <w:left w:w="108" w:type="dxa"/>
              <w:bottom w:w="0" w:type="dxa"/>
              <w:right w:w="108" w:type="dxa"/>
            </w:tcMar>
          </w:tcPr>
          <w:p w14:paraId="16620820" w14:textId="77777777" w:rsidR="005549E1" w:rsidRPr="000A0A5F" w:rsidRDefault="005549E1" w:rsidP="00980551">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49DE6095" w14:textId="77777777" w:rsidR="005549E1" w:rsidRPr="000A0A5F" w:rsidRDefault="005549E1" w:rsidP="00980551">
            <w:pPr>
              <w:pStyle w:val="TAH"/>
            </w:pPr>
            <w:r w:rsidRPr="000A0A5F">
              <w:t>Data type</w:t>
            </w:r>
          </w:p>
        </w:tc>
        <w:tc>
          <w:tcPr>
            <w:tcW w:w="600" w:type="pct"/>
            <w:shd w:val="clear" w:color="auto" w:fill="C0C0C0"/>
            <w:tcMar>
              <w:top w:w="0" w:type="dxa"/>
              <w:left w:w="108" w:type="dxa"/>
              <w:bottom w:w="0" w:type="dxa"/>
              <w:right w:w="108" w:type="dxa"/>
            </w:tcMar>
          </w:tcPr>
          <w:p w14:paraId="732C0D5E" w14:textId="77777777" w:rsidR="005549E1" w:rsidRPr="000A0A5F" w:rsidRDefault="005549E1" w:rsidP="00980551">
            <w:pPr>
              <w:pStyle w:val="TAH"/>
            </w:pPr>
            <w:r w:rsidRPr="000A0A5F">
              <w:t>Cardinality</w:t>
            </w:r>
          </w:p>
        </w:tc>
        <w:tc>
          <w:tcPr>
            <w:tcW w:w="1941" w:type="pct"/>
            <w:shd w:val="clear" w:color="auto" w:fill="C0C0C0"/>
            <w:tcMar>
              <w:top w:w="0" w:type="dxa"/>
              <w:left w:w="108" w:type="dxa"/>
              <w:bottom w:w="0" w:type="dxa"/>
              <w:right w:w="108" w:type="dxa"/>
            </w:tcMar>
          </w:tcPr>
          <w:p w14:paraId="7C09B5CC" w14:textId="77777777" w:rsidR="005549E1" w:rsidRPr="000A0A5F" w:rsidRDefault="005549E1" w:rsidP="00980551">
            <w:pPr>
              <w:pStyle w:val="TAH"/>
            </w:pPr>
            <w:r w:rsidRPr="000A0A5F">
              <w:t>Description</w:t>
            </w:r>
          </w:p>
        </w:tc>
        <w:tc>
          <w:tcPr>
            <w:tcW w:w="646" w:type="pct"/>
            <w:shd w:val="clear" w:color="auto" w:fill="C0C0C0"/>
          </w:tcPr>
          <w:p w14:paraId="1B904D9F" w14:textId="77777777" w:rsidR="005549E1" w:rsidRPr="000A0A5F" w:rsidRDefault="005549E1" w:rsidP="00980551">
            <w:pPr>
              <w:pStyle w:val="TAH"/>
            </w:pPr>
            <w:r w:rsidRPr="000A0A5F">
              <w:rPr>
                <w:rFonts w:eastAsia="Times New Roman" w:cs="Arial"/>
                <w:szCs w:val="18"/>
              </w:rPr>
              <w:t>Applicability (NOTE 1)</w:t>
            </w:r>
          </w:p>
        </w:tc>
      </w:tr>
      <w:tr w:rsidR="005549E1" w:rsidRPr="000A0A5F" w14:paraId="50EA1CF7" w14:textId="77777777" w:rsidTr="005549E1">
        <w:tc>
          <w:tcPr>
            <w:tcW w:w="935" w:type="pct"/>
            <w:tcMar>
              <w:top w:w="0" w:type="dxa"/>
              <w:left w:w="108" w:type="dxa"/>
              <w:bottom w:w="0" w:type="dxa"/>
              <w:right w:w="108" w:type="dxa"/>
            </w:tcMar>
          </w:tcPr>
          <w:p w14:paraId="037376DF" w14:textId="77777777" w:rsidR="005549E1" w:rsidRPr="000A0A5F" w:rsidRDefault="005549E1" w:rsidP="00980551">
            <w:pPr>
              <w:pStyle w:val="TAL"/>
              <w:rPr>
                <w:lang w:eastAsia="zh-CN"/>
              </w:rPr>
            </w:pPr>
            <w:r w:rsidRPr="000A0A5F">
              <w:rPr>
                <w:lang w:eastAsia="zh-CN"/>
              </w:rPr>
              <w:t>event</w:t>
            </w:r>
          </w:p>
        </w:tc>
        <w:tc>
          <w:tcPr>
            <w:tcW w:w="879" w:type="pct"/>
            <w:tcMar>
              <w:top w:w="0" w:type="dxa"/>
              <w:left w:w="108" w:type="dxa"/>
              <w:bottom w:w="0" w:type="dxa"/>
              <w:right w:w="108" w:type="dxa"/>
            </w:tcMar>
          </w:tcPr>
          <w:p w14:paraId="7FA3F6A4" w14:textId="77777777" w:rsidR="005549E1" w:rsidRPr="000A0A5F" w:rsidRDefault="005549E1" w:rsidP="00980551">
            <w:pPr>
              <w:pStyle w:val="TAL"/>
              <w:rPr>
                <w:lang w:eastAsia="zh-CN"/>
              </w:rPr>
            </w:pPr>
            <w:r w:rsidRPr="000A0A5F">
              <w:t>UserPlane</w:t>
            </w:r>
            <w:r w:rsidRPr="000A0A5F">
              <w:rPr>
                <w:lang w:eastAsia="zh-CN"/>
              </w:rPr>
              <w:t>Event</w:t>
            </w:r>
          </w:p>
        </w:tc>
        <w:tc>
          <w:tcPr>
            <w:tcW w:w="600" w:type="pct"/>
            <w:tcMar>
              <w:top w:w="0" w:type="dxa"/>
              <w:left w:w="108" w:type="dxa"/>
              <w:bottom w:w="0" w:type="dxa"/>
              <w:right w:w="108" w:type="dxa"/>
            </w:tcMar>
          </w:tcPr>
          <w:p w14:paraId="5039E32B" w14:textId="77777777" w:rsidR="005549E1" w:rsidRPr="000A0A5F" w:rsidRDefault="005549E1" w:rsidP="00980551">
            <w:pPr>
              <w:pStyle w:val="TAL"/>
              <w:rPr>
                <w:lang w:eastAsia="zh-CN"/>
              </w:rPr>
            </w:pPr>
            <w:r w:rsidRPr="000A0A5F">
              <w:rPr>
                <w:rFonts w:hint="eastAsia"/>
                <w:lang w:eastAsia="zh-CN"/>
              </w:rPr>
              <w:t>1</w:t>
            </w:r>
          </w:p>
        </w:tc>
        <w:tc>
          <w:tcPr>
            <w:tcW w:w="1941" w:type="pct"/>
            <w:tcMar>
              <w:top w:w="0" w:type="dxa"/>
              <w:left w:w="108" w:type="dxa"/>
              <w:bottom w:w="0" w:type="dxa"/>
              <w:right w:w="108" w:type="dxa"/>
            </w:tcMar>
          </w:tcPr>
          <w:p w14:paraId="57CCD08C" w14:textId="77777777" w:rsidR="005549E1" w:rsidRPr="000A0A5F" w:rsidRDefault="005549E1" w:rsidP="009805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67696239" w14:textId="77777777" w:rsidR="005549E1" w:rsidRPr="000A0A5F" w:rsidRDefault="005549E1" w:rsidP="009805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5549E1" w:rsidRPr="000A0A5F" w14:paraId="332362A1" w14:textId="77777777" w:rsidTr="005549E1">
        <w:tc>
          <w:tcPr>
            <w:tcW w:w="935" w:type="pct"/>
            <w:tcMar>
              <w:top w:w="0" w:type="dxa"/>
              <w:left w:w="108" w:type="dxa"/>
              <w:bottom w:w="0" w:type="dxa"/>
              <w:right w:w="108" w:type="dxa"/>
            </w:tcMar>
          </w:tcPr>
          <w:p w14:paraId="40661E06" w14:textId="77777777" w:rsidR="005549E1" w:rsidRPr="000A0A5F" w:rsidRDefault="005549E1" w:rsidP="00980551">
            <w:pPr>
              <w:pStyle w:val="TAL"/>
              <w:rPr>
                <w:lang w:eastAsia="zh-CN"/>
              </w:rPr>
            </w:pPr>
            <w:r w:rsidRPr="000A0A5F">
              <w:rPr>
                <w:rFonts w:hint="eastAsia"/>
                <w:lang w:eastAsia="zh-CN"/>
              </w:rPr>
              <w:t>accu</w:t>
            </w:r>
            <w:r w:rsidRPr="000A0A5F">
              <w:rPr>
                <w:lang w:eastAsia="zh-CN"/>
              </w:rPr>
              <w:t>mulatedUsage</w:t>
            </w:r>
          </w:p>
        </w:tc>
        <w:tc>
          <w:tcPr>
            <w:tcW w:w="879" w:type="pct"/>
            <w:tcMar>
              <w:top w:w="0" w:type="dxa"/>
              <w:left w:w="108" w:type="dxa"/>
              <w:bottom w:w="0" w:type="dxa"/>
              <w:right w:w="108" w:type="dxa"/>
            </w:tcMar>
          </w:tcPr>
          <w:p w14:paraId="289AB468" w14:textId="77777777" w:rsidR="005549E1" w:rsidRPr="000A0A5F" w:rsidRDefault="005549E1" w:rsidP="00980551">
            <w:pPr>
              <w:pStyle w:val="TAL"/>
              <w:rPr>
                <w:lang w:eastAsia="zh-CN"/>
              </w:rPr>
            </w:pPr>
            <w:r w:rsidRPr="000A0A5F">
              <w:rPr>
                <w:rFonts w:hint="eastAsia"/>
                <w:lang w:eastAsia="zh-CN"/>
              </w:rPr>
              <w:t>AccumulatedUsage</w:t>
            </w:r>
          </w:p>
        </w:tc>
        <w:tc>
          <w:tcPr>
            <w:tcW w:w="600" w:type="pct"/>
            <w:tcMar>
              <w:top w:w="0" w:type="dxa"/>
              <w:left w:w="108" w:type="dxa"/>
              <w:bottom w:w="0" w:type="dxa"/>
              <w:right w:w="108" w:type="dxa"/>
            </w:tcMar>
          </w:tcPr>
          <w:p w14:paraId="5207C6A8" w14:textId="77777777" w:rsidR="005549E1" w:rsidRPr="000A0A5F" w:rsidRDefault="005549E1" w:rsidP="00980551">
            <w:pPr>
              <w:pStyle w:val="TAL"/>
              <w:rPr>
                <w:lang w:eastAsia="zh-CN"/>
              </w:rPr>
            </w:pPr>
            <w:r w:rsidRPr="000A0A5F">
              <w:rPr>
                <w:rFonts w:hint="eastAsia"/>
                <w:lang w:eastAsia="zh-CN"/>
              </w:rPr>
              <w:t>0.</w:t>
            </w:r>
            <w:r w:rsidRPr="000A0A5F">
              <w:rPr>
                <w:lang w:eastAsia="zh-CN"/>
              </w:rPr>
              <w:t>.1</w:t>
            </w:r>
          </w:p>
        </w:tc>
        <w:tc>
          <w:tcPr>
            <w:tcW w:w="1941" w:type="pct"/>
            <w:tcMar>
              <w:top w:w="0" w:type="dxa"/>
              <w:left w:w="108" w:type="dxa"/>
              <w:bottom w:w="0" w:type="dxa"/>
              <w:right w:w="108" w:type="dxa"/>
            </w:tcMar>
          </w:tcPr>
          <w:p w14:paraId="0F5D02CF" w14:textId="77777777" w:rsidR="005549E1" w:rsidRPr="000A0A5F" w:rsidRDefault="005549E1" w:rsidP="00980551">
            <w:pPr>
              <w:pStyle w:val="TAL"/>
              <w:rPr>
                <w:lang w:eastAsia="zh-CN"/>
              </w:rPr>
            </w:pPr>
            <w:r w:rsidRPr="000A0A5F">
              <w:rPr>
                <w:lang w:eastAsia="zh-CN"/>
              </w:rPr>
              <w:t>Contains the applicable information corresponding to the event.</w:t>
            </w:r>
          </w:p>
        </w:tc>
        <w:tc>
          <w:tcPr>
            <w:tcW w:w="646" w:type="pct"/>
          </w:tcPr>
          <w:p w14:paraId="7E4188A0" w14:textId="77777777" w:rsidR="005549E1" w:rsidRPr="000A0A5F" w:rsidRDefault="005549E1" w:rsidP="00980551">
            <w:pPr>
              <w:pStyle w:val="TAL"/>
              <w:rPr>
                <w:lang w:eastAsia="zh-CN"/>
              </w:rPr>
            </w:pPr>
          </w:p>
        </w:tc>
      </w:tr>
      <w:tr w:rsidR="005549E1" w:rsidRPr="000A0A5F" w14:paraId="265120AA" w14:textId="77777777" w:rsidTr="005549E1">
        <w:tc>
          <w:tcPr>
            <w:tcW w:w="935" w:type="pct"/>
            <w:tcMar>
              <w:top w:w="0" w:type="dxa"/>
              <w:left w:w="108" w:type="dxa"/>
              <w:bottom w:w="0" w:type="dxa"/>
              <w:right w:w="108" w:type="dxa"/>
            </w:tcMar>
          </w:tcPr>
          <w:p w14:paraId="6F8B81BE" w14:textId="77777777" w:rsidR="005549E1" w:rsidRPr="000A0A5F" w:rsidRDefault="005549E1" w:rsidP="00980551">
            <w:pPr>
              <w:pStyle w:val="TAL"/>
              <w:rPr>
                <w:lang w:eastAsia="zh-CN"/>
              </w:rPr>
            </w:pPr>
            <w:r w:rsidRPr="000A0A5F">
              <w:rPr>
                <w:rFonts w:hint="eastAsia"/>
                <w:lang w:eastAsia="zh-CN"/>
              </w:rPr>
              <w:t>flow</w:t>
            </w:r>
            <w:r w:rsidRPr="000A0A5F">
              <w:rPr>
                <w:lang w:eastAsia="zh-CN"/>
              </w:rPr>
              <w:t>Ids</w:t>
            </w:r>
          </w:p>
        </w:tc>
        <w:tc>
          <w:tcPr>
            <w:tcW w:w="879" w:type="pct"/>
            <w:tcMar>
              <w:top w:w="0" w:type="dxa"/>
              <w:left w:w="108" w:type="dxa"/>
              <w:bottom w:w="0" w:type="dxa"/>
              <w:right w:w="108" w:type="dxa"/>
            </w:tcMar>
          </w:tcPr>
          <w:p w14:paraId="55FD4C42" w14:textId="77777777" w:rsidR="005549E1" w:rsidRPr="000A0A5F" w:rsidRDefault="005549E1" w:rsidP="00980551">
            <w:pPr>
              <w:pStyle w:val="TAL"/>
              <w:rPr>
                <w:lang w:eastAsia="zh-CN"/>
              </w:rPr>
            </w:pPr>
            <w:r w:rsidRPr="000A0A5F">
              <w:rPr>
                <w:lang w:eastAsia="zh-CN"/>
              </w:rPr>
              <w:t>array(integer)</w:t>
            </w:r>
          </w:p>
        </w:tc>
        <w:tc>
          <w:tcPr>
            <w:tcW w:w="600" w:type="pct"/>
            <w:tcMar>
              <w:top w:w="0" w:type="dxa"/>
              <w:left w:w="108" w:type="dxa"/>
              <w:bottom w:w="0" w:type="dxa"/>
              <w:right w:w="108" w:type="dxa"/>
            </w:tcMar>
          </w:tcPr>
          <w:p w14:paraId="71637217" w14:textId="77777777" w:rsidR="005549E1" w:rsidRPr="000A0A5F" w:rsidRDefault="005549E1" w:rsidP="00980551">
            <w:pPr>
              <w:pStyle w:val="TAL"/>
              <w:rPr>
                <w:lang w:eastAsia="zh-CN"/>
              </w:rPr>
            </w:pPr>
            <w:r w:rsidRPr="000A0A5F">
              <w:rPr>
                <w:rFonts w:hint="eastAsia"/>
                <w:lang w:eastAsia="zh-CN"/>
              </w:rPr>
              <w:t>0..N</w:t>
            </w:r>
          </w:p>
        </w:tc>
        <w:tc>
          <w:tcPr>
            <w:tcW w:w="1941" w:type="pct"/>
            <w:tcMar>
              <w:top w:w="0" w:type="dxa"/>
              <w:left w:w="108" w:type="dxa"/>
              <w:bottom w:w="0" w:type="dxa"/>
              <w:right w:w="108" w:type="dxa"/>
            </w:tcMar>
          </w:tcPr>
          <w:p w14:paraId="0F1CCEB3" w14:textId="77777777" w:rsidR="005549E1" w:rsidRPr="000A0A5F" w:rsidRDefault="005549E1" w:rsidP="00980551">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5F3263B2" w14:textId="77777777" w:rsidR="005549E1" w:rsidRPr="000A0A5F" w:rsidRDefault="005549E1" w:rsidP="00980551">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2B27861F" w14:textId="77777777" w:rsidR="005549E1" w:rsidRPr="000A0A5F" w:rsidRDefault="005549E1" w:rsidP="00980551">
            <w:pPr>
              <w:pStyle w:val="TAL"/>
              <w:rPr>
                <w:lang w:eastAsia="zh-CN"/>
              </w:rPr>
            </w:pPr>
          </w:p>
        </w:tc>
      </w:tr>
      <w:tr w:rsidR="005549E1" w:rsidRPr="000A0A5F" w14:paraId="7E6F0E92" w14:textId="77777777" w:rsidTr="005549E1">
        <w:tc>
          <w:tcPr>
            <w:tcW w:w="935" w:type="pct"/>
            <w:tcMar>
              <w:top w:w="0" w:type="dxa"/>
              <w:left w:w="108" w:type="dxa"/>
              <w:bottom w:w="0" w:type="dxa"/>
              <w:right w:w="108" w:type="dxa"/>
            </w:tcMar>
          </w:tcPr>
          <w:p w14:paraId="115EE597" w14:textId="77777777" w:rsidR="005549E1" w:rsidRPr="000A0A5F" w:rsidRDefault="005549E1" w:rsidP="00980551">
            <w:pPr>
              <w:pStyle w:val="TAL"/>
              <w:rPr>
                <w:lang w:eastAsia="zh-CN"/>
              </w:rPr>
            </w:pPr>
            <w:r w:rsidRPr="000A0A5F">
              <w:rPr>
                <w:lang w:eastAsia="zh-CN"/>
              </w:rPr>
              <w:t>multiModFlows</w:t>
            </w:r>
          </w:p>
        </w:tc>
        <w:tc>
          <w:tcPr>
            <w:tcW w:w="879" w:type="pct"/>
            <w:tcMar>
              <w:top w:w="0" w:type="dxa"/>
              <w:left w:w="108" w:type="dxa"/>
              <w:bottom w:w="0" w:type="dxa"/>
              <w:right w:w="108" w:type="dxa"/>
            </w:tcMar>
          </w:tcPr>
          <w:p w14:paraId="009A7E71" w14:textId="77777777" w:rsidR="005549E1" w:rsidRPr="000A0A5F" w:rsidRDefault="005549E1" w:rsidP="00980551">
            <w:pPr>
              <w:pStyle w:val="TAL"/>
              <w:rPr>
                <w:lang w:eastAsia="zh-CN"/>
              </w:rPr>
            </w:pPr>
            <w:r w:rsidRPr="000A0A5F">
              <w:rPr>
                <w:lang w:eastAsia="zh-CN"/>
              </w:rPr>
              <w:t>array(MultiModalFlows)</w:t>
            </w:r>
          </w:p>
        </w:tc>
        <w:tc>
          <w:tcPr>
            <w:tcW w:w="600" w:type="pct"/>
            <w:tcMar>
              <w:top w:w="0" w:type="dxa"/>
              <w:left w:w="108" w:type="dxa"/>
              <w:bottom w:w="0" w:type="dxa"/>
              <w:right w:w="108" w:type="dxa"/>
            </w:tcMar>
          </w:tcPr>
          <w:p w14:paraId="41F16B73" w14:textId="77777777" w:rsidR="005549E1" w:rsidRPr="000A0A5F" w:rsidRDefault="005549E1" w:rsidP="00980551">
            <w:pPr>
              <w:pStyle w:val="TAL"/>
              <w:rPr>
                <w:lang w:eastAsia="zh-CN"/>
              </w:rPr>
            </w:pPr>
            <w:r w:rsidRPr="000A0A5F">
              <w:rPr>
                <w:lang w:eastAsia="zh-CN"/>
              </w:rPr>
              <w:t>0..N</w:t>
            </w:r>
          </w:p>
        </w:tc>
        <w:tc>
          <w:tcPr>
            <w:tcW w:w="1941" w:type="pct"/>
            <w:tcMar>
              <w:top w:w="0" w:type="dxa"/>
              <w:left w:w="108" w:type="dxa"/>
              <w:bottom w:w="0" w:type="dxa"/>
              <w:right w:w="108" w:type="dxa"/>
            </w:tcMar>
          </w:tcPr>
          <w:p w14:paraId="65B3EFAC" w14:textId="77777777" w:rsidR="005549E1" w:rsidRDefault="005549E1" w:rsidP="00980551">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42FE7712" w14:textId="77777777" w:rsidR="005549E1" w:rsidRPr="000A0A5F" w:rsidRDefault="005549E1" w:rsidP="00980551">
            <w:pPr>
              <w:pStyle w:val="TAL"/>
              <w:rPr>
                <w:lang w:eastAsia="zh-CN"/>
              </w:rPr>
            </w:pPr>
            <w:r>
              <w:rPr>
                <w:lang w:eastAsia="zh-CN"/>
              </w:rPr>
              <w:t>(NOTE</w:t>
            </w:r>
            <w:r>
              <w:t> </w:t>
            </w:r>
            <w:r>
              <w:rPr>
                <w:lang w:eastAsia="zh-CN"/>
              </w:rPr>
              <w:t>2)</w:t>
            </w:r>
          </w:p>
        </w:tc>
        <w:tc>
          <w:tcPr>
            <w:tcW w:w="646" w:type="pct"/>
          </w:tcPr>
          <w:p w14:paraId="372AC25C" w14:textId="77777777" w:rsidR="005549E1" w:rsidRPr="000A0A5F" w:rsidRDefault="005549E1" w:rsidP="00980551">
            <w:pPr>
              <w:pStyle w:val="TAL"/>
              <w:rPr>
                <w:lang w:eastAsia="zh-CN"/>
              </w:rPr>
            </w:pPr>
            <w:r w:rsidRPr="000A0A5F">
              <w:rPr>
                <w:rFonts w:cs="Arial"/>
                <w:szCs w:val="18"/>
              </w:rPr>
              <w:t>MultiMedia</w:t>
            </w:r>
          </w:p>
        </w:tc>
      </w:tr>
      <w:tr w:rsidR="005549E1" w:rsidRPr="000A0A5F" w14:paraId="786161C9" w14:textId="77777777" w:rsidTr="005549E1">
        <w:tc>
          <w:tcPr>
            <w:tcW w:w="935" w:type="pct"/>
            <w:tcMar>
              <w:top w:w="0" w:type="dxa"/>
              <w:left w:w="108" w:type="dxa"/>
              <w:bottom w:w="0" w:type="dxa"/>
              <w:right w:w="108" w:type="dxa"/>
            </w:tcMar>
          </w:tcPr>
          <w:p w14:paraId="058EFE5D" w14:textId="77777777" w:rsidR="005549E1" w:rsidRPr="000A0A5F" w:rsidRDefault="005549E1" w:rsidP="00980551">
            <w:pPr>
              <w:pStyle w:val="TAL"/>
              <w:rPr>
                <w:lang w:eastAsia="zh-CN"/>
              </w:rPr>
            </w:pPr>
            <w:r w:rsidRPr="000A0A5F">
              <w:rPr>
                <w:lang w:eastAsia="zh-CN"/>
              </w:rPr>
              <w:t>appliedQosRef</w:t>
            </w:r>
          </w:p>
        </w:tc>
        <w:tc>
          <w:tcPr>
            <w:tcW w:w="879" w:type="pct"/>
            <w:tcMar>
              <w:top w:w="0" w:type="dxa"/>
              <w:left w:w="108" w:type="dxa"/>
              <w:bottom w:w="0" w:type="dxa"/>
              <w:right w:w="108" w:type="dxa"/>
            </w:tcMar>
          </w:tcPr>
          <w:p w14:paraId="59C0EB0F" w14:textId="77777777" w:rsidR="005549E1" w:rsidRPr="000A0A5F" w:rsidRDefault="005549E1" w:rsidP="00980551">
            <w:pPr>
              <w:pStyle w:val="TAL"/>
              <w:rPr>
                <w:lang w:eastAsia="zh-CN"/>
              </w:rPr>
            </w:pPr>
            <w:r w:rsidRPr="000A0A5F">
              <w:rPr>
                <w:lang w:eastAsia="zh-CN"/>
              </w:rPr>
              <w:t>string</w:t>
            </w:r>
          </w:p>
        </w:tc>
        <w:tc>
          <w:tcPr>
            <w:tcW w:w="600" w:type="pct"/>
            <w:tcMar>
              <w:top w:w="0" w:type="dxa"/>
              <w:left w:w="108" w:type="dxa"/>
              <w:bottom w:w="0" w:type="dxa"/>
              <w:right w:w="108" w:type="dxa"/>
            </w:tcMar>
          </w:tcPr>
          <w:p w14:paraId="59067DE8" w14:textId="77777777" w:rsidR="005549E1" w:rsidRPr="000A0A5F" w:rsidRDefault="005549E1" w:rsidP="00980551">
            <w:pPr>
              <w:pStyle w:val="TAL"/>
              <w:rPr>
                <w:lang w:eastAsia="zh-CN"/>
              </w:rPr>
            </w:pPr>
            <w:r w:rsidRPr="000A0A5F">
              <w:rPr>
                <w:lang w:eastAsia="zh-CN"/>
              </w:rPr>
              <w:t>0..1</w:t>
            </w:r>
          </w:p>
        </w:tc>
        <w:tc>
          <w:tcPr>
            <w:tcW w:w="1941" w:type="pct"/>
            <w:tcMar>
              <w:top w:w="0" w:type="dxa"/>
              <w:left w:w="108" w:type="dxa"/>
              <w:bottom w:w="0" w:type="dxa"/>
              <w:right w:w="108" w:type="dxa"/>
            </w:tcMar>
          </w:tcPr>
          <w:p w14:paraId="691916DA" w14:textId="77777777" w:rsidR="005549E1" w:rsidRPr="000A0A5F" w:rsidRDefault="005549E1" w:rsidP="00980551">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028EA6C7" w14:textId="77777777" w:rsidR="005549E1" w:rsidRPr="000A0A5F" w:rsidRDefault="005549E1" w:rsidP="00980551">
            <w:pPr>
              <w:pStyle w:val="TAL"/>
            </w:pPr>
            <w:r w:rsidRPr="000A0A5F">
              <w:t>When it is omitted and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 xml:space="preserve">", the event report indicates that the lowest priority alternative QoS profile could not be fulfilled </w:t>
            </w:r>
            <w:r>
              <w:t xml:space="preserve">in the </w:t>
            </w:r>
            <w:r>
              <w:rPr>
                <w:rFonts w:hint="eastAsia"/>
                <w:lang w:eastAsia="zh-CN"/>
              </w:rPr>
              <w:t>corresponding</w:t>
            </w:r>
            <w:r>
              <w:t xml:space="preserve"> </w:t>
            </w:r>
            <w:r>
              <w:rPr>
                <w:rFonts w:hint="eastAsia"/>
                <w:lang w:eastAsia="zh-CN"/>
              </w:rPr>
              <w:t>direction</w:t>
            </w:r>
            <w:r w:rsidRPr="000A0A5F">
              <w:t xml:space="preserve"> either.</w:t>
            </w:r>
          </w:p>
        </w:tc>
        <w:tc>
          <w:tcPr>
            <w:tcW w:w="646" w:type="pct"/>
          </w:tcPr>
          <w:p w14:paraId="35A0E441" w14:textId="77777777" w:rsidR="005549E1" w:rsidRPr="000A0A5F" w:rsidRDefault="005549E1" w:rsidP="00980551">
            <w:pPr>
              <w:pStyle w:val="TAL"/>
              <w:rPr>
                <w:lang w:eastAsia="zh-CN"/>
              </w:rPr>
            </w:pPr>
            <w:r w:rsidRPr="000A0A5F">
              <w:rPr>
                <w:rFonts w:eastAsia="Times New Roman"/>
              </w:rPr>
              <w:t xml:space="preserve">AlternativeQoS_5G, </w:t>
            </w:r>
            <w:r w:rsidRPr="000A0A5F">
              <w:rPr>
                <w:rFonts w:cs="Arial"/>
              </w:rPr>
              <w:t>AltQosWithIndParams_5G</w:t>
            </w:r>
          </w:p>
        </w:tc>
      </w:tr>
      <w:tr w:rsidR="005549E1" w:rsidRPr="000A0A5F" w14:paraId="25162EEE" w14:textId="77777777" w:rsidTr="005549E1">
        <w:tc>
          <w:tcPr>
            <w:tcW w:w="935" w:type="pct"/>
            <w:tcMar>
              <w:top w:w="0" w:type="dxa"/>
              <w:left w:w="108" w:type="dxa"/>
              <w:bottom w:w="0" w:type="dxa"/>
              <w:right w:w="108" w:type="dxa"/>
            </w:tcMar>
          </w:tcPr>
          <w:p w14:paraId="4AF15A80" w14:textId="77777777" w:rsidR="005549E1" w:rsidRPr="000A0A5F" w:rsidRDefault="005549E1" w:rsidP="00980551">
            <w:pPr>
              <w:pStyle w:val="TAL"/>
              <w:rPr>
                <w:lang w:eastAsia="zh-CN"/>
              </w:rPr>
            </w:pPr>
            <w:r w:rsidRPr="000A0A5F">
              <w:t>altQosNotSuppInd</w:t>
            </w:r>
          </w:p>
        </w:tc>
        <w:tc>
          <w:tcPr>
            <w:tcW w:w="879" w:type="pct"/>
            <w:tcMar>
              <w:top w:w="0" w:type="dxa"/>
              <w:left w:w="108" w:type="dxa"/>
              <w:bottom w:w="0" w:type="dxa"/>
              <w:right w:w="108" w:type="dxa"/>
            </w:tcMar>
          </w:tcPr>
          <w:p w14:paraId="2829AB5B" w14:textId="77777777" w:rsidR="005549E1" w:rsidRPr="000A0A5F" w:rsidRDefault="005549E1" w:rsidP="00980551">
            <w:pPr>
              <w:pStyle w:val="TAL"/>
              <w:rPr>
                <w:lang w:eastAsia="zh-CN"/>
              </w:rPr>
            </w:pPr>
            <w:r w:rsidRPr="000A0A5F">
              <w:rPr>
                <w:lang w:eastAsia="zh-CN"/>
              </w:rPr>
              <w:t>boolean</w:t>
            </w:r>
          </w:p>
        </w:tc>
        <w:tc>
          <w:tcPr>
            <w:tcW w:w="600" w:type="pct"/>
            <w:tcMar>
              <w:top w:w="0" w:type="dxa"/>
              <w:left w:w="108" w:type="dxa"/>
              <w:bottom w:w="0" w:type="dxa"/>
              <w:right w:w="108" w:type="dxa"/>
            </w:tcMar>
          </w:tcPr>
          <w:p w14:paraId="619F8724" w14:textId="77777777" w:rsidR="005549E1" w:rsidRPr="000A0A5F" w:rsidRDefault="005549E1" w:rsidP="00980551">
            <w:pPr>
              <w:pStyle w:val="TAL"/>
              <w:rPr>
                <w:lang w:eastAsia="zh-CN"/>
              </w:rPr>
            </w:pPr>
            <w:r w:rsidRPr="000A0A5F">
              <w:rPr>
                <w:lang w:eastAsia="zh-CN"/>
              </w:rPr>
              <w:t>0..1</w:t>
            </w:r>
          </w:p>
        </w:tc>
        <w:tc>
          <w:tcPr>
            <w:tcW w:w="1941" w:type="pct"/>
            <w:tcMar>
              <w:top w:w="0" w:type="dxa"/>
              <w:left w:w="108" w:type="dxa"/>
              <w:bottom w:w="0" w:type="dxa"/>
              <w:right w:w="108" w:type="dxa"/>
            </w:tcMar>
          </w:tcPr>
          <w:p w14:paraId="40105C0D" w14:textId="77777777" w:rsidR="005549E1" w:rsidRPr="000A0A5F" w:rsidRDefault="005549E1" w:rsidP="00980551">
            <w:pPr>
              <w:pStyle w:val="TAL"/>
              <w:rPr>
                <w:lang w:eastAsia="zh-CN"/>
              </w:rPr>
            </w:pPr>
            <w:r w:rsidRPr="000A0A5F">
              <w:t>It may be set to true when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w:t>
            </w:r>
            <w:r>
              <w:t>,</w:t>
            </w:r>
            <w:r w:rsidRPr="000A0A5F">
              <w:t xml:space="preserve"> to indicate that alternative service requirements are not supported</w:t>
            </w:r>
            <w:r>
              <w:t xml:space="preserve"> in the </w:t>
            </w:r>
            <w:r>
              <w:rPr>
                <w:rFonts w:hint="eastAsia"/>
                <w:lang w:eastAsia="zh-CN"/>
              </w:rPr>
              <w:t>corresponding</w:t>
            </w:r>
            <w:r>
              <w:t xml:space="preserve"> </w:t>
            </w:r>
            <w:r>
              <w:rPr>
                <w:rFonts w:hint="eastAsia"/>
                <w:lang w:eastAsia="zh-CN"/>
              </w:rPr>
              <w:t>direction</w:t>
            </w:r>
            <w:r w:rsidRPr="000A0A5F">
              <w:t xml:space="preserve"> by the access network. The default value false shall apply if the attribute is not present.</w:t>
            </w:r>
          </w:p>
        </w:tc>
        <w:tc>
          <w:tcPr>
            <w:tcW w:w="646" w:type="pct"/>
          </w:tcPr>
          <w:p w14:paraId="4EA82EBF" w14:textId="77777777" w:rsidR="005549E1" w:rsidRPr="000A0A5F" w:rsidRDefault="005549E1" w:rsidP="00980551">
            <w:pPr>
              <w:pStyle w:val="TAL"/>
            </w:pPr>
            <w:r w:rsidRPr="000A0A5F">
              <w:rPr>
                <w:lang w:eastAsia="zh-CN"/>
              </w:rPr>
              <w:t>AltQoSProfiles</w:t>
            </w:r>
            <w:r w:rsidRPr="000A0A5F">
              <w:t>SupportReport</w:t>
            </w:r>
            <w:r>
              <w:t>, GMEC</w:t>
            </w:r>
          </w:p>
        </w:tc>
      </w:tr>
      <w:tr w:rsidR="005549E1" w:rsidRPr="000A0A5F" w14:paraId="0BDA20EA" w14:textId="77777777" w:rsidTr="005549E1">
        <w:tc>
          <w:tcPr>
            <w:tcW w:w="935" w:type="pct"/>
            <w:tcMar>
              <w:top w:w="0" w:type="dxa"/>
              <w:left w:w="108" w:type="dxa"/>
              <w:bottom w:w="0" w:type="dxa"/>
              <w:right w:w="108" w:type="dxa"/>
            </w:tcMar>
          </w:tcPr>
          <w:p w14:paraId="5F131642" w14:textId="77777777" w:rsidR="005549E1" w:rsidRPr="000A0A5F" w:rsidRDefault="005549E1" w:rsidP="00980551">
            <w:pPr>
              <w:pStyle w:val="TAL"/>
              <w:rPr>
                <w:lang w:eastAsia="zh-CN"/>
              </w:rPr>
            </w:pPr>
            <w:r w:rsidRPr="000A0A5F">
              <w:rPr>
                <w:lang w:eastAsia="zh-CN"/>
              </w:rPr>
              <w:t>plmnId</w:t>
            </w:r>
          </w:p>
        </w:tc>
        <w:tc>
          <w:tcPr>
            <w:tcW w:w="879" w:type="pct"/>
            <w:tcMar>
              <w:top w:w="0" w:type="dxa"/>
              <w:left w:w="108" w:type="dxa"/>
              <w:bottom w:w="0" w:type="dxa"/>
              <w:right w:w="108" w:type="dxa"/>
            </w:tcMar>
          </w:tcPr>
          <w:p w14:paraId="7A49CBD9" w14:textId="77777777" w:rsidR="005549E1" w:rsidRPr="000A0A5F" w:rsidRDefault="005549E1" w:rsidP="00980551">
            <w:pPr>
              <w:pStyle w:val="TAL"/>
              <w:rPr>
                <w:lang w:eastAsia="zh-CN"/>
              </w:rPr>
            </w:pPr>
            <w:r w:rsidRPr="000A0A5F">
              <w:rPr>
                <w:lang w:eastAsia="zh-CN"/>
              </w:rPr>
              <w:t>PlmnIdNid</w:t>
            </w:r>
          </w:p>
        </w:tc>
        <w:tc>
          <w:tcPr>
            <w:tcW w:w="600" w:type="pct"/>
            <w:tcMar>
              <w:top w:w="0" w:type="dxa"/>
              <w:left w:w="108" w:type="dxa"/>
              <w:bottom w:w="0" w:type="dxa"/>
              <w:right w:w="108" w:type="dxa"/>
            </w:tcMar>
          </w:tcPr>
          <w:p w14:paraId="7C1E36EB" w14:textId="77777777" w:rsidR="005549E1" w:rsidRPr="000A0A5F" w:rsidRDefault="005549E1" w:rsidP="00980551">
            <w:pPr>
              <w:pStyle w:val="TAL"/>
              <w:rPr>
                <w:lang w:eastAsia="zh-CN"/>
              </w:rPr>
            </w:pPr>
            <w:r w:rsidRPr="000A0A5F">
              <w:rPr>
                <w:lang w:eastAsia="zh-CN"/>
              </w:rPr>
              <w:t>0..1</w:t>
            </w:r>
          </w:p>
        </w:tc>
        <w:tc>
          <w:tcPr>
            <w:tcW w:w="1941" w:type="pct"/>
            <w:tcMar>
              <w:top w:w="0" w:type="dxa"/>
              <w:left w:w="108" w:type="dxa"/>
              <w:bottom w:w="0" w:type="dxa"/>
              <w:right w:w="108" w:type="dxa"/>
            </w:tcMar>
          </w:tcPr>
          <w:p w14:paraId="2E2DD593" w14:textId="77777777" w:rsidR="005549E1" w:rsidRDefault="005549E1" w:rsidP="00980551">
            <w:pPr>
              <w:pStyle w:val="TAL"/>
              <w:rPr>
                <w:lang w:eastAsia="zh-CN"/>
              </w:rPr>
            </w:pPr>
            <w:r>
              <w:rPr>
                <w:lang w:eastAsia="zh-CN"/>
              </w:rPr>
              <w:t xml:space="preserve">Contains the </w:t>
            </w:r>
            <w:r w:rsidRPr="000A0A5F">
              <w:rPr>
                <w:lang w:eastAsia="zh-CN"/>
              </w:rPr>
              <w:t>PLMN Identifier or the SNPN Identifier.</w:t>
            </w:r>
          </w:p>
          <w:p w14:paraId="2F673A27" w14:textId="77777777" w:rsidR="005549E1" w:rsidRPr="000A0A5F" w:rsidRDefault="005549E1" w:rsidP="00980551">
            <w:pPr>
              <w:pStyle w:val="TAL"/>
              <w:rPr>
                <w:lang w:eastAsia="zh-CN"/>
              </w:rPr>
            </w:pPr>
          </w:p>
          <w:p w14:paraId="262EA42A" w14:textId="77777777" w:rsidR="005549E1" w:rsidRPr="000A0A5F" w:rsidRDefault="005549E1" w:rsidP="00980551">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665CA95C" w14:textId="77777777" w:rsidR="005549E1" w:rsidRPr="000A0A5F" w:rsidRDefault="005549E1" w:rsidP="00980551">
            <w:pPr>
              <w:pStyle w:val="TAL"/>
            </w:pPr>
            <w:r w:rsidRPr="000A0A5F">
              <w:t>enNB_5G</w:t>
            </w:r>
            <w:r>
              <w:t>, GMEC</w:t>
            </w:r>
          </w:p>
        </w:tc>
      </w:tr>
      <w:tr w:rsidR="005549E1" w:rsidRPr="000A0A5F" w14:paraId="13173BF1" w14:textId="77777777" w:rsidTr="005549E1">
        <w:tc>
          <w:tcPr>
            <w:tcW w:w="935" w:type="pct"/>
            <w:tcMar>
              <w:top w:w="0" w:type="dxa"/>
              <w:left w:w="108" w:type="dxa"/>
              <w:bottom w:w="0" w:type="dxa"/>
              <w:right w:w="108" w:type="dxa"/>
            </w:tcMar>
          </w:tcPr>
          <w:p w14:paraId="4A2D7977" w14:textId="77777777" w:rsidR="005549E1" w:rsidRPr="000A0A5F" w:rsidRDefault="005549E1" w:rsidP="00980551">
            <w:pPr>
              <w:pStyle w:val="TAL"/>
              <w:rPr>
                <w:lang w:eastAsia="zh-CN"/>
              </w:rPr>
            </w:pPr>
            <w:r w:rsidRPr="000A0A5F">
              <w:rPr>
                <w:lang w:eastAsia="zh-CN"/>
              </w:rPr>
              <w:t>qosMonReports</w:t>
            </w:r>
          </w:p>
        </w:tc>
        <w:tc>
          <w:tcPr>
            <w:tcW w:w="879" w:type="pct"/>
            <w:tcMar>
              <w:top w:w="0" w:type="dxa"/>
              <w:left w:w="108" w:type="dxa"/>
              <w:bottom w:w="0" w:type="dxa"/>
              <w:right w:w="108" w:type="dxa"/>
            </w:tcMar>
          </w:tcPr>
          <w:p w14:paraId="4D999682" w14:textId="77777777" w:rsidR="005549E1" w:rsidRPr="000A0A5F" w:rsidRDefault="005549E1" w:rsidP="00980551">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182FCF9F" w14:textId="77777777" w:rsidR="005549E1" w:rsidRPr="000A0A5F" w:rsidRDefault="005549E1" w:rsidP="00980551">
            <w:pPr>
              <w:pStyle w:val="TAL"/>
              <w:rPr>
                <w:lang w:eastAsia="zh-CN"/>
              </w:rPr>
            </w:pPr>
            <w:r w:rsidRPr="000A0A5F">
              <w:rPr>
                <w:lang w:eastAsia="zh-CN"/>
              </w:rPr>
              <w:t>0..N</w:t>
            </w:r>
          </w:p>
        </w:tc>
        <w:tc>
          <w:tcPr>
            <w:tcW w:w="1941" w:type="pct"/>
            <w:tcMar>
              <w:top w:w="0" w:type="dxa"/>
              <w:left w:w="108" w:type="dxa"/>
              <w:bottom w:w="0" w:type="dxa"/>
              <w:right w:w="108" w:type="dxa"/>
            </w:tcMar>
          </w:tcPr>
          <w:p w14:paraId="7D3CCACB" w14:textId="77777777" w:rsidR="005549E1" w:rsidRDefault="005549E1" w:rsidP="00980551">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203CCB41" w14:textId="77777777" w:rsidR="005549E1" w:rsidRDefault="005549E1" w:rsidP="00980551">
            <w:pPr>
              <w:pStyle w:val="TAL"/>
            </w:pPr>
          </w:p>
          <w:p w14:paraId="574E39AE" w14:textId="77777777" w:rsidR="005549E1" w:rsidRPr="000A0A5F" w:rsidRDefault="005549E1" w:rsidP="00980551">
            <w:pPr>
              <w:pStyle w:val="TAL"/>
              <w:rPr>
                <w:lang w:eastAsia="zh-CN"/>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6" w:type="pct"/>
          </w:tcPr>
          <w:p w14:paraId="6F07A379" w14:textId="77777777" w:rsidR="005549E1" w:rsidRPr="000A0A5F" w:rsidRDefault="005549E1" w:rsidP="00980551">
            <w:pPr>
              <w:pStyle w:val="TAL"/>
            </w:pPr>
            <w:r w:rsidRPr="000A0A5F">
              <w:rPr>
                <w:rFonts w:cs="Arial"/>
                <w:szCs w:val="18"/>
              </w:rPr>
              <w:t>QoSMonitoring_5G</w:t>
            </w:r>
            <w:r>
              <w:rPr>
                <w:rFonts w:cs="Arial"/>
                <w:szCs w:val="18"/>
              </w:rPr>
              <w:t xml:space="preserve">, </w:t>
            </w:r>
            <w:r>
              <w:t>GMEC</w:t>
            </w:r>
          </w:p>
        </w:tc>
      </w:tr>
      <w:tr w:rsidR="005549E1" w:rsidRPr="000A0A5F" w14:paraId="661174E9" w14:textId="77777777" w:rsidTr="005549E1">
        <w:tc>
          <w:tcPr>
            <w:tcW w:w="935" w:type="pct"/>
            <w:tcMar>
              <w:top w:w="0" w:type="dxa"/>
              <w:left w:w="108" w:type="dxa"/>
              <w:bottom w:w="0" w:type="dxa"/>
              <w:right w:w="108" w:type="dxa"/>
            </w:tcMar>
          </w:tcPr>
          <w:p w14:paraId="7D633E13" w14:textId="77777777" w:rsidR="005549E1" w:rsidRPr="000A0A5F" w:rsidRDefault="005549E1" w:rsidP="00980551">
            <w:pPr>
              <w:pStyle w:val="TAL"/>
              <w:rPr>
                <w:lang w:eastAsia="zh-CN"/>
              </w:rPr>
            </w:pPr>
            <w:r w:rsidRPr="000A0A5F">
              <w:rPr>
                <w:rFonts w:hint="eastAsia"/>
                <w:lang w:val="en-US" w:eastAsia="zh-CN"/>
              </w:rPr>
              <w:t>pdv</w:t>
            </w:r>
            <w:r w:rsidRPr="000A0A5F">
              <w:rPr>
                <w:lang w:eastAsia="zh-CN"/>
              </w:rPr>
              <w:t>MonReports</w:t>
            </w:r>
          </w:p>
        </w:tc>
        <w:tc>
          <w:tcPr>
            <w:tcW w:w="879" w:type="pct"/>
            <w:tcMar>
              <w:top w:w="0" w:type="dxa"/>
              <w:left w:w="108" w:type="dxa"/>
              <w:bottom w:w="0" w:type="dxa"/>
              <w:right w:w="108" w:type="dxa"/>
            </w:tcMar>
          </w:tcPr>
          <w:p w14:paraId="63516193" w14:textId="77777777" w:rsidR="005549E1" w:rsidRPr="000A0A5F" w:rsidRDefault="005549E1" w:rsidP="00980551">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tcMar>
              <w:top w:w="0" w:type="dxa"/>
              <w:left w:w="108" w:type="dxa"/>
              <w:bottom w:w="0" w:type="dxa"/>
              <w:right w:w="108" w:type="dxa"/>
            </w:tcMar>
          </w:tcPr>
          <w:p w14:paraId="44193C36" w14:textId="77777777" w:rsidR="005549E1" w:rsidRPr="000A0A5F" w:rsidRDefault="005549E1" w:rsidP="00980551">
            <w:pPr>
              <w:pStyle w:val="TAL"/>
              <w:rPr>
                <w:lang w:eastAsia="zh-CN"/>
              </w:rPr>
            </w:pPr>
            <w:r w:rsidRPr="000A0A5F">
              <w:rPr>
                <w:lang w:eastAsia="zh-CN"/>
              </w:rPr>
              <w:t>0..N</w:t>
            </w:r>
          </w:p>
        </w:tc>
        <w:tc>
          <w:tcPr>
            <w:tcW w:w="1941" w:type="pct"/>
            <w:tcMar>
              <w:top w:w="0" w:type="dxa"/>
              <w:left w:w="108" w:type="dxa"/>
              <w:bottom w:w="0" w:type="dxa"/>
              <w:right w:w="108" w:type="dxa"/>
            </w:tcMar>
          </w:tcPr>
          <w:p w14:paraId="1727CE78" w14:textId="77777777" w:rsidR="005549E1" w:rsidRPr="000A0A5F" w:rsidRDefault="005549E1" w:rsidP="00980551">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D2885D1" w14:textId="77777777" w:rsidR="005549E1" w:rsidRPr="000A0A5F" w:rsidRDefault="005549E1" w:rsidP="00980551">
            <w:pPr>
              <w:pStyle w:val="TAL"/>
              <w:rPr>
                <w:lang w:eastAsia="zh-CN"/>
              </w:rPr>
            </w:pPr>
            <w:r w:rsidRPr="000A0A5F">
              <w:rPr>
                <w:lang w:eastAsia="zh-CN"/>
              </w:rPr>
              <w:t>(</w:t>
            </w:r>
            <w:r w:rsidRPr="000A0A5F">
              <w:t>NOTE 3</w:t>
            </w:r>
            <w:r w:rsidRPr="000A0A5F">
              <w:rPr>
                <w:lang w:eastAsia="zh-CN"/>
              </w:rPr>
              <w:t>)</w:t>
            </w:r>
          </w:p>
        </w:tc>
        <w:tc>
          <w:tcPr>
            <w:tcW w:w="646" w:type="pct"/>
          </w:tcPr>
          <w:p w14:paraId="46A293EB" w14:textId="77777777" w:rsidR="005549E1" w:rsidRPr="000A0A5F" w:rsidRDefault="005549E1" w:rsidP="00980551">
            <w:pPr>
              <w:pStyle w:val="TAL"/>
              <w:rPr>
                <w:rFonts w:cs="Arial"/>
                <w:szCs w:val="18"/>
              </w:rPr>
            </w:pPr>
            <w:r w:rsidRPr="000A0A5F">
              <w:rPr>
                <w:rFonts w:hint="eastAsia"/>
                <w:lang w:eastAsia="zh-CN"/>
              </w:rPr>
              <w:t>EnQoSMon</w:t>
            </w:r>
            <w:r>
              <w:rPr>
                <w:lang w:eastAsia="zh-CN"/>
              </w:rPr>
              <w:t xml:space="preserve">, </w:t>
            </w:r>
            <w:r>
              <w:t>GMEC</w:t>
            </w:r>
          </w:p>
        </w:tc>
      </w:tr>
      <w:tr w:rsidR="005549E1" w:rsidRPr="000A0A5F" w14:paraId="01436F49" w14:textId="77777777" w:rsidTr="005549E1">
        <w:tc>
          <w:tcPr>
            <w:tcW w:w="935" w:type="pct"/>
            <w:tcMar>
              <w:top w:w="0" w:type="dxa"/>
              <w:left w:w="108" w:type="dxa"/>
              <w:bottom w:w="0" w:type="dxa"/>
              <w:right w:w="108" w:type="dxa"/>
            </w:tcMar>
          </w:tcPr>
          <w:p w14:paraId="46BF06FB" w14:textId="77777777" w:rsidR="005549E1" w:rsidRPr="000A0A5F" w:rsidRDefault="005549E1" w:rsidP="00980551">
            <w:pPr>
              <w:pStyle w:val="TAL"/>
              <w:rPr>
                <w:lang w:eastAsia="zh-CN"/>
              </w:rPr>
            </w:pPr>
            <w:r w:rsidRPr="000A0A5F">
              <w:rPr>
                <w:lang w:eastAsia="zh-CN"/>
              </w:rPr>
              <w:lastRenderedPageBreak/>
              <w:t>ratType</w:t>
            </w:r>
          </w:p>
        </w:tc>
        <w:tc>
          <w:tcPr>
            <w:tcW w:w="879" w:type="pct"/>
            <w:tcMar>
              <w:top w:w="0" w:type="dxa"/>
              <w:left w:w="108" w:type="dxa"/>
              <w:bottom w:w="0" w:type="dxa"/>
              <w:right w:w="108" w:type="dxa"/>
            </w:tcMar>
          </w:tcPr>
          <w:p w14:paraId="297B9A16" w14:textId="77777777" w:rsidR="005549E1" w:rsidRPr="000A0A5F" w:rsidRDefault="005549E1" w:rsidP="00980551">
            <w:pPr>
              <w:pStyle w:val="TAL"/>
              <w:rPr>
                <w:lang w:eastAsia="zh-CN"/>
              </w:rPr>
            </w:pPr>
            <w:r w:rsidRPr="000A0A5F">
              <w:rPr>
                <w:lang w:eastAsia="zh-CN"/>
              </w:rPr>
              <w:t>RatType</w:t>
            </w:r>
          </w:p>
        </w:tc>
        <w:tc>
          <w:tcPr>
            <w:tcW w:w="600" w:type="pct"/>
            <w:tcMar>
              <w:top w:w="0" w:type="dxa"/>
              <w:left w:w="108" w:type="dxa"/>
              <w:bottom w:w="0" w:type="dxa"/>
              <w:right w:w="108" w:type="dxa"/>
            </w:tcMar>
          </w:tcPr>
          <w:p w14:paraId="05D2FBBD" w14:textId="77777777" w:rsidR="005549E1" w:rsidRPr="000A0A5F" w:rsidRDefault="005549E1" w:rsidP="00980551">
            <w:pPr>
              <w:pStyle w:val="TAL"/>
              <w:rPr>
                <w:lang w:eastAsia="zh-CN"/>
              </w:rPr>
            </w:pPr>
            <w:r w:rsidRPr="000A0A5F">
              <w:rPr>
                <w:lang w:eastAsia="zh-CN"/>
              </w:rPr>
              <w:t>0..1</w:t>
            </w:r>
          </w:p>
        </w:tc>
        <w:tc>
          <w:tcPr>
            <w:tcW w:w="1941" w:type="pct"/>
            <w:tcMar>
              <w:top w:w="0" w:type="dxa"/>
              <w:left w:w="108" w:type="dxa"/>
              <w:bottom w:w="0" w:type="dxa"/>
              <w:right w:w="108" w:type="dxa"/>
            </w:tcMar>
          </w:tcPr>
          <w:p w14:paraId="0A10288D" w14:textId="77777777" w:rsidR="005549E1" w:rsidRDefault="005549E1" w:rsidP="00980551">
            <w:pPr>
              <w:pStyle w:val="TAL"/>
              <w:rPr>
                <w:lang w:eastAsia="zh-CN"/>
              </w:rPr>
            </w:pPr>
            <w:r>
              <w:rPr>
                <w:lang w:eastAsia="zh-CN"/>
              </w:rPr>
              <w:t xml:space="preserve">Contains the </w:t>
            </w:r>
            <w:r w:rsidRPr="000A0A5F">
              <w:rPr>
                <w:lang w:eastAsia="zh-CN"/>
              </w:rPr>
              <w:t>RAT type</w:t>
            </w:r>
            <w:r>
              <w:rPr>
                <w:lang w:eastAsia="zh-CN"/>
              </w:rPr>
              <w:t>.</w:t>
            </w:r>
          </w:p>
          <w:p w14:paraId="28F0671D" w14:textId="77777777" w:rsidR="005549E1" w:rsidRDefault="005549E1" w:rsidP="00980551">
            <w:pPr>
              <w:pStyle w:val="TAL"/>
              <w:rPr>
                <w:lang w:eastAsia="zh-CN"/>
              </w:rPr>
            </w:pPr>
          </w:p>
          <w:p w14:paraId="29B09EB9" w14:textId="77777777" w:rsidR="005549E1" w:rsidRPr="000A0A5F" w:rsidRDefault="005549E1" w:rsidP="00980551">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77C5FB37" w14:textId="77777777" w:rsidR="005549E1" w:rsidRPr="000A0A5F" w:rsidRDefault="005549E1" w:rsidP="00980551">
            <w:pPr>
              <w:pStyle w:val="TAL"/>
              <w:rPr>
                <w:rFonts w:cs="Arial"/>
                <w:szCs w:val="18"/>
              </w:rPr>
            </w:pPr>
            <w:r w:rsidRPr="000A0A5F">
              <w:rPr>
                <w:rFonts w:cs="Arial"/>
                <w:szCs w:val="18"/>
              </w:rPr>
              <w:t>enNB_5G</w:t>
            </w:r>
            <w:r>
              <w:rPr>
                <w:rFonts w:cs="Arial"/>
                <w:szCs w:val="18"/>
              </w:rPr>
              <w:t xml:space="preserve">, </w:t>
            </w:r>
            <w:r>
              <w:t>GMEC</w:t>
            </w:r>
          </w:p>
        </w:tc>
      </w:tr>
      <w:tr w:rsidR="005549E1" w:rsidRPr="000A0A5F" w14:paraId="3A774031" w14:textId="77777777" w:rsidTr="005549E1">
        <w:tc>
          <w:tcPr>
            <w:tcW w:w="935" w:type="pct"/>
            <w:tcMar>
              <w:top w:w="0" w:type="dxa"/>
              <w:left w:w="108" w:type="dxa"/>
              <w:bottom w:w="0" w:type="dxa"/>
              <w:right w:w="108" w:type="dxa"/>
            </w:tcMar>
          </w:tcPr>
          <w:p w14:paraId="1310F234" w14:textId="77777777" w:rsidR="005549E1" w:rsidRPr="000A0A5F" w:rsidRDefault="005549E1" w:rsidP="00980551">
            <w:pPr>
              <w:pStyle w:val="TAL"/>
              <w:rPr>
                <w:lang w:eastAsia="zh-CN"/>
              </w:rPr>
            </w:pPr>
            <w:r w:rsidRPr="000A0A5F">
              <w:t>batOffsetInfo</w:t>
            </w:r>
          </w:p>
        </w:tc>
        <w:tc>
          <w:tcPr>
            <w:tcW w:w="879" w:type="pct"/>
            <w:tcMar>
              <w:top w:w="0" w:type="dxa"/>
              <w:left w:w="108" w:type="dxa"/>
              <w:bottom w:w="0" w:type="dxa"/>
              <w:right w:w="108" w:type="dxa"/>
            </w:tcMar>
          </w:tcPr>
          <w:p w14:paraId="0C286E97" w14:textId="77777777" w:rsidR="005549E1" w:rsidRPr="000A0A5F" w:rsidRDefault="005549E1" w:rsidP="00980551">
            <w:pPr>
              <w:pStyle w:val="TAL"/>
              <w:rPr>
                <w:lang w:eastAsia="zh-CN"/>
              </w:rPr>
            </w:pPr>
            <w:r w:rsidRPr="000A0A5F">
              <w:rPr>
                <w:lang w:eastAsia="zh-CN"/>
              </w:rPr>
              <w:t>BatOffsetInfo</w:t>
            </w:r>
          </w:p>
        </w:tc>
        <w:tc>
          <w:tcPr>
            <w:tcW w:w="600" w:type="pct"/>
            <w:tcMar>
              <w:top w:w="0" w:type="dxa"/>
              <w:left w:w="108" w:type="dxa"/>
              <w:bottom w:w="0" w:type="dxa"/>
              <w:right w:w="108" w:type="dxa"/>
            </w:tcMar>
          </w:tcPr>
          <w:p w14:paraId="06275097" w14:textId="77777777" w:rsidR="005549E1" w:rsidRPr="000A0A5F" w:rsidRDefault="005549E1" w:rsidP="00980551">
            <w:pPr>
              <w:pStyle w:val="TAL"/>
              <w:rPr>
                <w:lang w:eastAsia="zh-CN"/>
              </w:rPr>
            </w:pPr>
            <w:r w:rsidRPr="000A0A5F">
              <w:rPr>
                <w:lang w:eastAsia="zh-CN"/>
              </w:rPr>
              <w:t>0..1</w:t>
            </w:r>
          </w:p>
        </w:tc>
        <w:tc>
          <w:tcPr>
            <w:tcW w:w="1941" w:type="pct"/>
            <w:tcMar>
              <w:top w:w="0" w:type="dxa"/>
              <w:left w:w="108" w:type="dxa"/>
              <w:bottom w:w="0" w:type="dxa"/>
              <w:right w:w="108" w:type="dxa"/>
            </w:tcMar>
          </w:tcPr>
          <w:p w14:paraId="2D4B75C1" w14:textId="77777777" w:rsidR="005549E1" w:rsidRPr="000A0A5F" w:rsidRDefault="005549E1" w:rsidP="00980551">
            <w:pPr>
              <w:pStyle w:val="TAL"/>
              <w:rPr>
                <w:lang w:eastAsia="zh-CN"/>
              </w:rPr>
            </w:pPr>
            <w:r w:rsidRPr="000A0A5F">
              <w:rPr>
                <w:rFonts w:cs="Arial"/>
                <w:szCs w:val="18"/>
                <w:lang w:eastAsia="zh-CN"/>
              </w:rPr>
              <w:t>The BAT offset and the optionally adjusted periodicity.</w:t>
            </w:r>
          </w:p>
        </w:tc>
        <w:tc>
          <w:tcPr>
            <w:tcW w:w="646" w:type="pct"/>
          </w:tcPr>
          <w:p w14:paraId="42F1347C" w14:textId="77777777" w:rsidR="005549E1" w:rsidRPr="000A0A5F" w:rsidRDefault="005549E1" w:rsidP="00980551">
            <w:pPr>
              <w:pStyle w:val="TAL"/>
              <w:rPr>
                <w:rFonts w:cs="Arial"/>
                <w:szCs w:val="18"/>
              </w:rPr>
            </w:pPr>
            <w:r w:rsidRPr="000A0A5F">
              <w:t>EnTSCAC</w:t>
            </w:r>
          </w:p>
        </w:tc>
      </w:tr>
      <w:tr w:rsidR="005549E1" w:rsidRPr="000A0A5F" w14:paraId="0E2AF05F" w14:textId="77777777" w:rsidTr="005549E1">
        <w:tc>
          <w:tcPr>
            <w:tcW w:w="935" w:type="pct"/>
            <w:tcMar>
              <w:top w:w="0" w:type="dxa"/>
              <w:left w:w="108" w:type="dxa"/>
              <w:bottom w:w="0" w:type="dxa"/>
              <w:right w:w="108" w:type="dxa"/>
            </w:tcMar>
          </w:tcPr>
          <w:p w14:paraId="0BE6705F" w14:textId="77777777" w:rsidR="005549E1" w:rsidRDefault="005549E1" w:rsidP="00980551">
            <w:pPr>
              <w:pStyle w:val="TAL"/>
              <w:rPr>
                <w:lang w:eastAsia="zh-CN"/>
              </w:rPr>
            </w:pPr>
            <w:r>
              <w:rPr>
                <w:rFonts w:hint="eastAsia"/>
                <w:lang w:eastAsia="zh-CN"/>
              </w:rPr>
              <w:t>a</w:t>
            </w:r>
            <w:r>
              <w:rPr>
                <w:lang w:eastAsia="zh-CN"/>
              </w:rPr>
              <w:t>ggrDataRateRpts</w:t>
            </w:r>
          </w:p>
        </w:tc>
        <w:tc>
          <w:tcPr>
            <w:tcW w:w="879" w:type="pct"/>
            <w:tcMar>
              <w:top w:w="0" w:type="dxa"/>
              <w:left w:w="108" w:type="dxa"/>
              <w:bottom w:w="0" w:type="dxa"/>
              <w:right w:w="108" w:type="dxa"/>
            </w:tcMar>
          </w:tcPr>
          <w:p w14:paraId="22719473" w14:textId="77777777" w:rsidR="005549E1" w:rsidRDefault="005549E1" w:rsidP="00980551">
            <w:pPr>
              <w:pStyle w:val="TAL"/>
              <w:rPr>
                <w:lang w:eastAsia="zh-CN"/>
              </w:rPr>
            </w:pPr>
            <w:r>
              <w:rPr>
                <w:lang w:eastAsia="zh-CN"/>
              </w:rPr>
              <w:t>array(QosMonitoringReport)</w:t>
            </w:r>
          </w:p>
        </w:tc>
        <w:tc>
          <w:tcPr>
            <w:tcW w:w="600" w:type="pct"/>
            <w:tcMar>
              <w:top w:w="0" w:type="dxa"/>
              <w:left w:w="108" w:type="dxa"/>
              <w:bottom w:w="0" w:type="dxa"/>
              <w:right w:w="108" w:type="dxa"/>
            </w:tcMar>
          </w:tcPr>
          <w:p w14:paraId="7A58D27F" w14:textId="77777777" w:rsidR="005549E1" w:rsidRDefault="005549E1" w:rsidP="00980551">
            <w:pPr>
              <w:pStyle w:val="TAL"/>
              <w:rPr>
                <w:lang w:eastAsia="zh-CN"/>
              </w:rPr>
            </w:pPr>
            <w:r>
              <w:rPr>
                <w:lang w:eastAsia="zh-CN"/>
              </w:rPr>
              <w:t>0..</w:t>
            </w:r>
            <w:r w:rsidRPr="000A0A5F">
              <w:rPr>
                <w:lang w:eastAsia="zh-CN"/>
              </w:rPr>
              <w:t>N</w:t>
            </w:r>
          </w:p>
        </w:tc>
        <w:tc>
          <w:tcPr>
            <w:tcW w:w="1941" w:type="pct"/>
            <w:tcMar>
              <w:top w:w="0" w:type="dxa"/>
              <w:left w:w="108" w:type="dxa"/>
              <w:bottom w:w="0" w:type="dxa"/>
              <w:right w:w="108" w:type="dxa"/>
            </w:tcMar>
          </w:tcPr>
          <w:p w14:paraId="3C90405B" w14:textId="77777777" w:rsidR="005549E1" w:rsidRDefault="005549E1" w:rsidP="00980551">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0501C465" w14:textId="77777777" w:rsidR="005549E1" w:rsidRDefault="005549E1" w:rsidP="00980551">
            <w:pPr>
              <w:pStyle w:val="TAL"/>
            </w:pPr>
          </w:p>
          <w:p w14:paraId="2FD8084C" w14:textId="77777777" w:rsidR="005549E1" w:rsidRDefault="005549E1" w:rsidP="00980551">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6" w:type="pct"/>
          </w:tcPr>
          <w:p w14:paraId="0DC30888" w14:textId="77777777" w:rsidR="005549E1" w:rsidRDefault="005549E1" w:rsidP="00980551">
            <w:pPr>
              <w:pStyle w:val="TAL"/>
              <w:rPr>
                <w:noProof/>
              </w:rPr>
            </w:pPr>
            <w:r>
              <w:t>ListUE_5G, GMEC</w:t>
            </w:r>
          </w:p>
        </w:tc>
      </w:tr>
      <w:tr w:rsidR="005549E1" w:rsidRPr="000A0A5F" w14:paraId="006A9653" w14:textId="77777777" w:rsidTr="005549E1">
        <w:tc>
          <w:tcPr>
            <w:tcW w:w="935" w:type="pct"/>
            <w:tcMar>
              <w:top w:w="0" w:type="dxa"/>
              <w:left w:w="108" w:type="dxa"/>
              <w:bottom w:w="0" w:type="dxa"/>
              <w:right w:w="108" w:type="dxa"/>
            </w:tcMar>
          </w:tcPr>
          <w:p w14:paraId="20543160" w14:textId="77777777" w:rsidR="005549E1" w:rsidRPr="000A0A5F" w:rsidRDefault="005549E1" w:rsidP="00980551">
            <w:pPr>
              <w:pStyle w:val="TAL"/>
            </w:pPr>
            <w:r w:rsidRPr="000A0A5F">
              <w:t>rttMonReports</w:t>
            </w:r>
          </w:p>
        </w:tc>
        <w:tc>
          <w:tcPr>
            <w:tcW w:w="879" w:type="pct"/>
            <w:tcMar>
              <w:top w:w="0" w:type="dxa"/>
              <w:left w:w="108" w:type="dxa"/>
              <w:bottom w:w="0" w:type="dxa"/>
              <w:right w:w="108" w:type="dxa"/>
            </w:tcMar>
          </w:tcPr>
          <w:p w14:paraId="58F6E094" w14:textId="77777777" w:rsidR="005549E1" w:rsidRPr="000A0A5F" w:rsidRDefault="005549E1" w:rsidP="00980551">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12126A28" w14:textId="77777777" w:rsidR="005549E1" w:rsidRPr="000A0A5F" w:rsidRDefault="005549E1" w:rsidP="00980551">
            <w:pPr>
              <w:pStyle w:val="TAL"/>
              <w:rPr>
                <w:lang w:eastAsia="zh-CN"/>
              </w:rPr>
            </w:pPr>
            <w:r w:rsidRPr="000A0A5F">
              <w:rPr>
                <w:lang w:eastAsia="zh-CN"/>
              </w:rPr>
              <w:t>0..N</w:t>
            </w:r>
          </w:p>
        </w:tc>
        <w:tc>
          <w:tcPr>
            <w:tcW w:w="1941" w:type="pct"/>
            <w:tcMar>
              <w:top w:w="0" w:type="dxa"/>
              <w:left w:w="108" w:type="dxa"/>
              <w:bottom w:w="0" w:type="dxa"/>
              <w:right w:w="108" w:type="dxa"/>
            </w:tcMar>
          </w:tcPr>
          <w:p w14:paraId="677F3295" w14:textId="77777777" w:rsidR="005549E1" w:rsidRDefault="005549E1" w:rsidP="00980551">
            <w:pPr>
              <w:pStyle w:val="TAL"/>
            </w:pPr>
            <w:r w:rsidRPr="000A0A5F">
              <w:rPr>
                <w:rFonts w:cs="Arial"/>
                <w:szCs w:val="18"/>
              </w:rPr>
              <w:t xml:space="preserve">Round-Trip delay for the indicated UL and DL QoS flows. It shall be present when the notified event is </w:t>
            </w:r>
            <w:r w:rsidRPr="000A0A5F">
              <w:t>"RT_DELAY_TWO_QOS_FLOWS".</w:t>
            </w:r>
          </w:p>
          <w:p w14:paraId="15C464DC" w14:textId="77777777" w:rsidR="005549E1" w:rsidRDefault="005549E1" w:rsidP="00980551">
            <w:pPr>
              <w:pStyle w:val="TAL"/>
            </w:pPr>
          </w:p>
          <w:p w14:paraId="2A5E0086" w14:textId="77777777" w:rsidR="005549E1" w:rsidRPr="000A0A5F" w:rsidRDefault="005549E1" w:rsidP="00980551">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6" w:type="pct"/>
          </w:tcPr>
          <w:p w14:paraId="7346DBC9" w14:textId="77777777" w:rsidR="005549E1" w:rsidRPr="000A0A5F" w:rsidRDefault="005549E1" w:rsidP="00980551">
            <w:pPr>
              <w:pStyle w:val="TAL"/>
            </w:pPr>
            <w:r w:rsidRPr="000A0A5F">
              <w:rPr>
                <w:rFonts w:hint="eastAsia"/>
                <w:lang w:eastAsia="zh-CN"/>
              </w:rPr>
              <w:t>EnQoSMon</w:t>
            </w:r>
            <w:r>
              <w:rPr>
                <w:lang w:eastAsia="zh-CN"/>
              </w:rPr>
              <w:t xml:space="preserve">, </w:t>
            </w:r>
            <w:r>
              <w:t>GMEC</w:t>
            </w:r>
          </w:p>
        </w:tc>
      </w:tr>
      <w:tr w:rsidR="005549E1" w:rsidRPr="000A0A5F" w14:paraId="78DC0ACC" w14:textId="77777777" w:rsidTr="005549E1">
        <w:tc>
          <w:tcPr>
            <w:tcW w:w="935" w:type="pct"/>
            <w:tcMar>
              <w:top w:w="0" w:type="dxa"/>
              <w:left w:w="108" w:type="dxa"/>
              <w:bottom w:w="0" w:type="dxa"/>
              <w:right w:w="108" w:type="dxa"/>
            </w:tcMar>
          </w:tcPr>
          <w:p w14:paraId="14159BA3" w14:textId="77777777" w:rsidR="005549E1" w:rsidRPr="000A0A5F" w:rsidRDefault="005549E1" w:rsidP="00980551">
            <w:pPr>
              <w:pStyle w:val="TAL"/>
            </w:pPr>
            <w:r w:rsidRPr="000A0A5F">
              <w:t>qosMonDatRateReps</w:t>
            </w:r>
          </w:p>
        </w:tc>
        <w:tc>
          <w:tcPr>
            <w:tcW w:w="879" w:type="pct"/>
            <w:tcMar>
              <w:top w:w="0" w:type="dxa"/>
              <w:left w:w="108" w:type="dxa"/>
              <w:bottom w:w="0" w:type="dxa"/>
              <w:right w:w="108" w:type="dxa"/>
            </w:tcMar>
          </w:tcPr>
          <w:p w14:paraId="1C007983" w14:textId="77777777" w:rsidR="005549E1" w:rsidRPr="000A0A5F" w:rsidRDefault="005549E1" w:rsidP="00980551">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59424588" w14:textId="77777777" w:rsidR="005549E1" w:rsidRPr="000A0A5F" w:rsidRDefault="005549E1" w:rsidP="00980551">
            <w:pPr>
              <w:pStyle w:val="TAL"/>
              <w:rPr>
                <w:lang w:eastAsia="zh-CN"/>
              </w:rPr>
            </w:pPr>
            <w:r w:rsidRPr="000A0A5F">
              <w:rPr>
                <w:lang w:eastAsia="zh-CN"/>
              </w:rPr>
              <w:t>0..1</w:t>
            </w:r>
          </w:p>
        </w:tc>
        <w:tc>
          <w:tcPr>
            <w:tcW w:w="1941" w:type="pct"/>
            <w:tcMar>
              <w:top w:w="0" w:type="dxa"/>
              <w:left w:w="108" w:type="dxa"/>
              <w:bottom w:w="0" w:type="dxa"/>
              <w:right w:w="108" w:type="dxa"/>
            </w:tcMar>
          </w:tcPr>
          <w:p w14:paraId="5E7257AC" w14:textId="77777777" w:rsidR="005549E1" w:rsidRDefault="005549E1" w:rsidP="00980551">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639A3ACC" w14:textId="77777777" w:rsidR="005549E1" w:rsidRDefault="005549E1" w:rsidP="00980551">
            <w:pPr>
              <w:pStyle w:val="TAL"/>
            </w:pPr>
          </w:p>
          <w:p w14:paraId="2ECE91BB" w14:textId="77777777" w:rsidR="005549E1" w:rsidRPr="000A0A5F" w:rsidRDefault="005549E1" w:rsidP="00980551">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6" w:type="pct"/>
          </w:tcPr>
          <w:p w14:paraId="45B982CF" w14:textId="77777777" w:rsidR="005549E1" w:rsidRPr="000A0A5F" w:rsidRDefault="005549E1" w:rsidP="00980551">
            <w:pPr>
              <w:pStyle w:val="TAL"/>
            </w:pPr>
            <w:r w:rsidRPr="000A0A5F">
              <w:rPr>
                <w:rFonts w:hint="eastAsia"/>
                <w:lang w:eastAsia="zh-CN"/>
              </w:rPr>
              <w:t>EnQoSMon</w:t>
            </w:r>
            <w:r>
              <w:rPr>
                <w:lang w:eastAsia="zh-CN"/>
              </w:rPr>
              <w:t xml:space="preserve">, </w:t>
            </w:r>
            <w:r>
              <w:t>GMEC</w:t>
            </w:r>
          </w:p>
        </w:tc>
      </w:tr>
      <w:tr w:rsidR="005549E1" w:rsidRPr="000A0A5F" w14:paraId="7B1E6646" w14:textId="77777777" w:rsidTr="005549E1">
        <w:tc>
          <w:tcPr>
            <w:tcW w:w="935" w:type="pct"/>
            <w:tcMar>
              <w:top w:w="0" w:type="dxa"/>
              <w:left w:w="108" w:type="dxa"/>
              <w:bottom w:w="0" w:type="dxa"/>
              <w:right w:w="108" w:type="dxa"/>
            </w:tcMar>
          </w:tcPr>
          <w:p w14:paraId="2C973EE1" w14:textId="77777777" w:rsidR="005549E1" w:rsidRPr="000A0A5F" w:rsidRDefault="005549E1" w:rsidP="00980551">
            <w:pPr>
              <w:pStyle w:val="TAL"/>
              <w:rPr>
                <w:lang w:eastAsia="zh-CN"/>
              </w:rPr>
            </w:pPr>
            <w:r w:rsidRPr="000A0A5F">
              <w:rPr>
                <w:lang w:eastAsia="zh-CN"/>
              </w:rPr>
              <w:t>qosMonConInfoReps</w:t>
            </w:r>
          </w:p>
        </w:tc>
        <w:tc>
          <w:tcPr>
            <w:tcW w:w="879" w:type="pct"/>
            <w:tcMar>
              <w:top w:w="0" w:type="dxa"/>
              <w:left w:w="108" w:type="dxa"/>
              <w:bottom w:w="0" w:type="dxa"/>
              <w:right w:w="108" w:type="dxa"/>
            </w:tcMar>
          </w:tcPr>
          <w:p w14:paraId="41540080" w14:textId="77777777" w:rsidR="005549E1" w:rsidRPr="000A0A5F" w:rsidRDefault="005549E1" w:rsidP="00980551">
            <w:pPr>
              <w:pStyle w:val="TAL"/>
              <w:rPr>
                <w:lang w:eastAsia="zh-CN"/>
              </w:rPr>
            </w:pPr>
            <w:r w:rsidRPr="000A0A5F">
              <w:rPr>
                <w:lang w:eastAsia="zh-CN"/>
              </w:rPr>
              <w:t>array(</w:t>
            </w:r>
            <w:r w:rsidRPr="000A0A5F">
              <w:t>QosMonitoringReport</w:t>
            </w:r>
            <w:r w:rsidRPr="000A0A5F">
              <w:rPr>
                <w:lang w:eastAsia="zh-CN"/>
              </w:rPr>
              <w:t>)</w:t>
            </w:r>
          </w:p>
        </w:tc>
        <w:tc>
          <w:tcPr>
            <w:tcW w:w="600" w:type="pct"/>
            <w:tcMar>
              <w:top w:w="0" w:type="dxa"/>
              <w:left w:w="108" w:type="dxa"/>
              <w:bottom w:w="0" w:type="dxa"/>
              <w:right w:w="108" w:type="dxa"/>
            </w:tcMar>
          </w:tcPr>
          <w:p w14:paraId="4EA40245" w14:textId="77777777" w:rsidR="005549E1" w:rsidRPr="000A0A5F" w:rsidRDefault="005549E1" w:rsidP="00980551">
            <w:pPr>
              <w:pStyle w:val="TAL"/>
              <w:rPr>
                <w:lang w:eastAsia="zh-CN"/>
              </w:rPr>
            </w:pPr>
            <w:r w:rsidRPr="000A0A5F">
              <w:rPr>
                <w:lang w:eastAsia="zh-CN"/>
              </w:rPr>
              <w:t>0..N</w:t>
            </w:r>
          </w:p>
        </w:tc>
        <w:tc>
          <w:tcPr>
            <w:tcW w:w="1941" w:type="pct"/>
            <w:tcMar>
              <w:top w:w="0" w:type="dxa"/>
              <w:left w:w="108" w:type="dxa"/>
              <w:bottom w:w="0" w:type="dxa"/>
              <w:right w:w="108" w:type="dxa"/>
            </w:tcMar>
          </w:tcPr>
          <w:p w14:paraId="04F7EDC2" w14:textId="77777777" w:rsidR="005549E1" w:rsidRDefault="005549E1" w:rsidP="00980551">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3668D30A" w14:textId="77777777" w:rsidR="005549E1" w:rsidRDefault="005549E1" w:rsidP="00980551">
            <w:pPr>
              <w:pStyle w:val="TAL"/>
            </w:pPr>
          </w:p>
          <w:p w14:paraId="6E74FCDF" w14:textId="77777777" w:rsidR="005549E1" w:rsidRPr="000A0A5F" w:rsidRDefault="005549E1" w:rsidP="00980551">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6" w:type="pct"/>
          </w:tcPr>
          <w:p w14:paraId="1915F9D7" w14:textId="77777777" w:rsidR="005549E1" w:rsidRPr="000A0A5F" w:rsidRDefault="005549E1" w:rsidP="00980551">
            <w:pPr>
              <w:pStyle w:val="TAL"/>
            </w:pPr>
            <w:r w:rsidRPr="000A0A5F">
              <w:rPr>
                <w:rFonts w:hint="eastAsia"/>
                <w:lang w:eastAsia="zh-CN"/>
              </w:rPr>
              <w:t>EnQoSMon</w:t>
            </w:r>
            <w:r>
              <w:rPr>
                <w:lang w:eastAsia="zh-CN"/>
              </w:rPr>
              <w:t xml:space="preserve">, </w:t>
            </w:r>
            <w:r>
              <w:t>GMEC</w:t>
            </w:r>
          </w:p>
        </w:tc>
      </w:tr>
      <w:tr w:rsidR="005549E1" w:rsidRPr="000A0A5F" w14:paraId="2A87C427" w14:textId="77777777" w:rsidTr="005549E1">
        <w:trPr>
          <w:ins w:id="46" w:author="ZTE" w:date="2025-09-30T15:01:00Z"/>
        </w:trPr>
        <w:tc>
          <w:tcPr>
            <w:tcW w:w="935" w:type="pct"/>
            <w:tcMar>
              <w:top w:w="0" w:type="dxa"/>
              <w:left w:w="108" w:type="dxa"/>
              <w:bottom w:w="0" w:type="dxa"/>
              <w:right w:w="108" w:type="dxa"/>
            </w:tcMar>
          </w:tcPr>
          <w:p w14:paraId="4424BAC8" w14:textId="5DA30BF9" w:rsidR="005549E1" w:rsidRPr="000A0A5F" w:rsidRDefault="005549E1" w:rsidP="005549E1">
            <w:pPr>
              <w:pStyle w:val="TAL"/>
              <w:rPr>
                <w:ins w:id="47" w:author="ZTE" w:date="2025-09-30T15:01:00Z"/>
                <w:lang w:eastAsia="zh-CN"/>
              </w:rPr>
            </w:pPr>
            <w:ins w:id="48" w:author="ZTE" w:date="2025-09-30T15:02:00Z">
              <w:r w:rsidRPr="000A0A5F">
                <w:rPr>
                  <w:lang w:eastAsia="zh-CN"/>
                </w:rPr>
                <w:t>qosMon</w:t>
              </w:r>
            </w:ins>
            <w:ins w:id="49" w:author="ZTE" w:date="2025-09-30T15:03:00Z">
              <w:r>
                <w:rPr>
                  <w:lang w:eastAsia="zh-CN"/>
                </w:rPr>
                <w:t>AvlBitrate</w:t>
              </w:r>
            </w:ins>
            <w:ins w:id="50" w:author="ZTE" w:date="2025-09-30T15:02:00Z">
              <w:r w:rsidRPr="000A0A5F">
                <w:rPr>
                  <w:lang w:eastAsia="zh-CN"/>
                </w:rPr>
                <w:t>Reps</w:t>
              </w:r>
            </w:ins>
          </w:p>
        </w:tc>
        <w:tc>
          <w:tcPr>
            <w:tcW w:w="879" w:type="pct"/>
            <w:tcMar>
              <w:top w:w="0" w:type="dxa"/>
              <w:left w:w="108" w:type="dxa"/>
              <w:bottom w:w="0" w:type="dxa"/>
              <w:right w:w="108" w:type="dxa"/>
            </w:tcMar>
          </w:tcPr>
          <w:p w14:paraId="501E5AE7" w14:textId="5C7A4557" w:rsidR="005549E1" w:rsidRPr="000A0A5F" w:rsidRDefault="005549E1" w:rsidP="005549E1">
            <w:pPr>
              <w:pStyle w:val="TAL"/>
              <w:rPr>
                <w:ins w:id="51" w:author="ZTE" w:date="2025-09-30T15:01:00Z"/>
                <w:lang w:eastAsia="zh-CN"/>
              </w:rPr>
            </w:pPr>
            <w:ins w:id="52" w:author="ZTE" w:date="2025-09-30T15:02:00Z">
              <w:r w:rsidRPr="000A0A5F">
                <w:rPr>
                  <w:lang w:eastAsia="zh-CN"/>
                </w:rPr>
                <w:t>array(</w:t>
              </w:r>
              <w:r w:rsidRPr="000A0A5F">
                <w:t>QosMonitoringReport</w:t>
              </w:r>
              <w:r w:rsidRPr="000A0A5F">
                <w:rPr>
                  <w:lang w:eastAsia="zh-CN"/>
                </w:rPr>
                <w:t>)</w:t>
              </w:r>
            </w:ins>
          </w:p>
        </w:tc>
        <w:tc>
          <w:tcPr>
            <w:tcW w:w="600" w:type="pct"/>
            <w:tcMar>
              <w:top w:w="0" w:type="dxa"/>
              <w:left w:w="108" w:type="dxa"/>
              <w:bottom w:w="0" w:type="dxa"/>
              <w:right w:w="108" w:type="dxa"/>
            </w:tcMar>
          </w:tcPr>
          <w:p w14:paraId="37923E5D" w14:textId="59C2F6FE" w:rsidR="005549E1" w:rsidRPr="000A0A5F" w:rsidRDefault="005549E1" w:rsidP="005549E1">
            <w:pPr>
              <w:pStyle w:val="TAL"/>
              <w:rPr>
                <w:ins w:id="53" w:author="ZTE" w:date="2025-09-30T15:01:00Z"/>
                <w:lang w:eastAsia="zh-CN"/>
              </w:rPr>
            </w:pPr>
            <w:ins w:id="54" w:author="ZTE" w:date="2025-09-30T15:02:00Z">
              <w:r w:rsidRPr="000A0A5F">
                <w:rPr>
                  <w:lang w:eastAsia="zh-CN"/>
                </w:rPr>
                <w:t>0..N</w:t>
              </w:r>
            </w:ins>
          </w:p>
        </w:tc>
        <w:tc>
          <w:tcPr>
            <w:tcW w:w="1941" w:type="pct"/>
            <w:tcMar>
              <w:top w:w="0" w:type="dxa"/>
              <w:left w:w="108" w:type="dxa"/>
              <w:bottom w:w="0" w:type="dxa"/>
              <w:right w:w="108" w:type="dxa"/>
            </w:tcMar>
          </w:tcPr>
          <w:p w14:paraId="278A46B1" w14:textId="042455BC" w:rsidR="005549E1" w:rsidRDefault="005549E1" w:rsidP="005549E1">
            <w:pPr>
              <w:pStyle w:val="TAL"/>
              <w:rPr>
                <w:ins w:id="55" w:author="ZTE" w:date="2025-09-30T15:02:00Z"/>
              </w:rPr>
            </w:pPr>
            <w:ins w:id="56" w:author="ZTE" w:date="2025-09-30T15:02:00Z">
              <w:r w:rsidRPr="000A0A5F">
                <w:rPr>
                  <w:rFonts w:cs="Arial"/>
                  <w:szCs w:val="18"/>
                </w:rPr>
                <w:t xml:space="preserve">Contains QoS Monitoring for </w:t>
              </w:r>
            </w:ins>
            <w:ins w:id="57" w:author="ZTE" w:date="2025-09-30T15:04:00Z">
              <w:r>
                <w:rPr>
                  <w:rFonts w:cs="Arial"/>
                  <w:szCs w:val="18"/>
                </w:rPr>
                <w:t>available bitrate</w:t>
              </w:r>
            </w:ins>
            <w:ins w:id="58" w:author="ZTE" w:date="2025-09-30T15:02:00Z">
              <w:r w:rsidRPr="000A0A5F">
                <w:rPr>
                  <w:rFonts w:cs="Arial"/>
                  <w:szCs w:val="18"/>
                </w:rPr>
                <w:t xml:space="preserve">. It shall be present when the notified event is </w:t>
              </w:r>
              <w:r w:rsidRPr="000A0A5F">
                <w:t xml:space="preserve">"QOS_MONITORING" and </w:t>
              </w:r>
            </w:ins>
            <w:ins w:id="59" w:author="ZTE" w:date="2025-09-30T15:05:00Z">
              <w:r>
                <w:rPr>
                  <w:rFonts w:cs="Arial"/>
                  <w:szCs w:val="18"/>
                </w:rPr>
                <w:t>available bitrate</w:t>
              </w:r>
            </w:ins>
            <w:ins w:id="60" w:author="ZTE" w:date="2025-09-30T15:02:00Z">
              <w:r w:rsidRPr="000A0A5F">
                <w:t xml:space="preserve"> measurements are available.</w:t>
              </w:r>
            </w:ins>
          </w:p>
          <w:p w14:paraId="7EC6B4A9" w14:textId="77777777" w:rsidR="005549E1" w:rsidRDefault="005549E1" w:rsidP="005549E1">
            <w:pPr>
              <w:pStyle w:val="TAL"/>
              <w:rPr>
                <w:ins w:id="61" w:author="ZTE" w:date="2025-09-30T15:02:00Z"/>
              </w:rPr>
            </w:pPr>
          </w:p>
          <w:p w14:paraId="006F4597" w14:textId="63499F51" w:rsidR="005549E1" w:rsidRPr="000A0A5F" w:rsidRDefault="005549E1" w:rsidP="005549E1">
            <w:pPr>
              <w:pStyle w:val="TAL"/>
              <w:rPr>
                <w:ins w:id="62" w:author="ZTE" w:date="2025-09-30T15:01:00Z"/>
                <w:rFonts w:cs="Arial"/>
                <w:szCs w:val="18"/>
              </w:rPr>
            </w:pPr>
            <w:ins w:id="63" w:author="ZTE" w:date="2025-09-30T15:02:00Z">
              <w:r>
                <w:t xml:space="preserve">Only the </w:t>
              </w:r>
              <w:r w:rsidRPr="000A0A5F">
                <w:t>"</w:t>
              </w:r>
            </w:ins>
            <w:ins w:id="64" w:author="ZTE" w:date="2025-09-30T15:08:00Z">
              <w:r>
                <w:rPr>
                  <w:lang w:eastAsia="zh-CN"/>
                </w:rPr>
                <w:t>ulAvlBitrate</w:t>
              </w:r>
            </w:ins>
            <w:ins w:id="65" w:author="ZTE" w:date="2025-09-30T15:02:00Z">
              <w:r w:rsidRPr="000A0A5F">
                <w:t>"</w:t>
              </w:r>
              <w:r>
                <w:t xml:space="preserve"> and/or </w:t>
              </w:r>
              <w:r w:rsidRPr="000A0A5F">
                <w:t>"</w:t>
              </w:r>
            </w:ins>
            <w:ins w:id="66" w:author="ZTE" w:date="2025-09-30T15:08:00Z">
              <w:r>
                <w:rPr>
                  <w:lang w:eastAsia="zh-CN"/>
                </w:rPr>
                <w:t>dlAvlBitrate</w:t>
              </w:r>
            </w:ins>
            <w:ins w:id="67" w:author="ZTE" w:date="2025-09-30T15:02:00Z">
              <w:r w:rsidRPr="000A0A5F">
                <w:t>"</w:t>
              </w:r>
              <w:r>
                <w:t xml:space="preserve"> attributes in </w:t>
              </w:r>
              <w:r>
                <w:rPr>
                  <w:lang w:eastAsia="zh-CN"/>
                </w:rPr>
                <w:t>QosMonitoringReport</w:t>
              </w:r>
              <w:r>
                <w:t xml:space="preserve"> may be present.</w:t>
              </w:r>
            </w:ins>
          </w:p>
        </w:tc>
        <w:tc>
          <w:tcPr>
            <w:tcW w:w="646" w:type="pct"/>
          </w:tcPr>
          <w:p w14:paraId="47CD5020" w14:textId="357CDA05" w:rsidR="005549E1" w:rsidRPr="000A0A5F" w:rsidRDefault="005549E1" w:rsidP="005549E1">
            <w:pPr>
              <w:pStyle w:val="TAL"/>
              <w:rPr>
                <w:ins w:id="68" w:author="ZTE" w:date="2025-09-30T15:01:00Z"/>
                <w:lang w:eastAsia="zh-CN"/>
              </w:rPr>
            </w:pPr>
            <w:ins w:id="69" w:author="ZTE" w:date="2025-09-30T15:01:00Z">
              <w:r w:rsidRPr="00F9618C">
                <w:t>EnQoSMon</w:t>
              </w:r>
              <w:r>
                <w:rPr>
                  <w:rFonts w:hint="eastAsia"/>
                  <w:lang w:eastAsia="zh-CN"/>
                </w:rPr>
                <w:t>_</w:t>
              </w:r>
              <w:r>
                <w:rPr>
                  <w:lang w:eastAsia="zh-CN"/>
                </w:rPr>
                <w:t>v2</w:t>
              </w:r>
            </w:ins>
          </w:p>
        </w:tc>
      </w:tr>
      <w:tr w:rsidR="005549E1" w:rsidRPr="000A0A5F" w14:paraId="542FF099" w14:textId="77777777" w:rsidTr="005549E1">
        <w:tc>
          <w:tcPr>
            <w:tcW w:w="935" w:type="pct"/>
            <w:tcMar>
              <w:top w:w="0" w:type="dxa"/>
              <w:left w:w="108" w:type="dxa"/>
              <w:bottom w:w="0" w:type="dxa"/>
              <w:right w:w="108" w:type="dxa"/>
            </w:tcMar>
          </w:tcPr>
          <w:p w14:paraId="58467BF9" w14:textId="77777777" w:rsidR="005549E1" w:rsidRPr="000A0A5F" w:rsidRDefault="005549E1" w:rsidP="005549E1">
            <w:pPr>
              <w:pStyle w:val="TAL"/>
              <w:rPr>
                <w:lang w:eastAsia="zh-CN"/>
              </w:rPr>
            </w:pPr>
            <w:r>
              <w:rPr>
                <w:lang w:eastAsia="zh-CN"/>
              </w:rPr>
              <w:t>qosMonCapRepos</w:t>
            </w:r>
          </w:p>
        </w:tc>
        <w:tc>
          <w:tcPr>
            <w:tcW w:w="879" w:type="pct"/>
            <w:tcMar>
              <w:top w:w="0" w:type="dxa"/>
              <w:left w:w="108" w:type="dxa"/>
              <w:bottom w:w="0" w:type="dxa"/>
              <w:right w:w="108" w:type="dxa"/>
            </w:tcMar>
          </w:tcPr>
          <w:p w14:paraId="230ED2B4" w14:textId="77777777" w:rsidR="005549E1" w:rsidRPr="000A0A5F" w:rsidRDefault="005549E1" w:rsidP="005549E1">
            <w:pPr>
              <w:pStyle w:val="TAL"/>
              <w:rPr>
                <w:lang w:eastAsia="zh-CN"/>
              </w:rPr>
            </w:pPr>
            <w:r>
              <w:rPr>
                <w:lang w:eastAsia="zh-CN"/>
              </w:rPr>
              <w:t>map</w:t>
            </w:r>
            <w:r w:rsidRPr="002B60F0">
              <w:rPr>
                <w:lang w:eastAsia="zh-CN"/>
              </w:rPr>
              <w:t>(CapabilityReport)</w:t>
            </w:r>
          </w:p>
        </w:tc>
        <w:tc>
          <w:tcPr>
            <w:tcW w:w="600" w:type="pct"/>
            <w:tcMar>
              <w:top w:w="0" w:type="dxa"/>
              <w:left w:w="108" w:type="dxa"/>
              <w:bottom w:w="0" w:type="dxa"/>
              <w:right w:w="108" w:type="dxa"/>
            </w:tcMar>
          </w:tcPr>
          <w:p w14:paraId="0AB615AA" w14:textId="77777777" w:rsidR="005549E1" w:rsidRPr="000A0A5F" w:rsidRDefault="005549E1" w:rsidP="005549E1">
            <w:pPr>
              <w:pStyle w:val="TAL"/>
              <w:rPr>
                <w:lang w:eastAsia="zh-CN"/>
              </w:rPr>
            </w:pPr>
            <w:r>
              <w:rPr>
                <w:lang w:eastAsia="zh-CN"/>
              </w:rPr>
              <w:t>0</w:t>
            </w:r>
            <w:r w:rsidRPr="003107D3">
              <w:rPr>
                <w:lang w:eastAsia="zh-CN"/>
              </w:rPr>
              <w:t>..</w:t>
            </w:r>
            <w:r>
              <w:rPr>
                <w:lang w:eastAsia="zh-CN"/>
              </w:rPr>
              <w:t>N</w:t>
            </w:r>
          </w:p>
        </w:tc>
        <w:tc>
          <w:tcPr>
            <w:tcW w:w="1941" w:type="pct"/>
            <w:tcMar>
              <w:top w:w="0" w:type="dxa"/>
              <w:left w:w="108" w:type="dxa"/>
              <w:bottom w:w="0" w:type="dxa"/>
              <w:right w:w="108" w:type="dxa"/>
            </w:tcMar>
          </w:tcPr>
          <w:p w14:paraId="0669DF2C" w14:textId="77777777" w:rsidR="005549E1" w:rsidRDefault="005549E1" w:rsidP="005549E1">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r>
              <w:rPr>
                <w:lang w:eastAsia="zh-CN"/>
              </w:rPr>
              <w:t xml:space="preserve"> The key of </w:t>
            </w:r>
            <w:r w:rsidRPr="00F9618C">
              <w:t>of the map is the attribute "</w:t>
            </w:r>
            <w:r>
              <w:rPr>
                <w:lang w:eastAsia="zh-CN"/>
              </w:rPr>
              <w:t>capType</w:t>
            </w:r>
            <w:r w:rsidRPr="00F9618C">
              <w:t>".</w:t>
            </w:r>
          </w:p>
          <w:p w14:paraId="26A3483E" w14:textId="77777777" w:rsidR="005549E1" w:rsidRPr="000A0A5F" w:rsidRDefault="005549E1" w:rsidP="005549E1">
            <w:pPr>
              <w:pStyle w:val="TAL"/>
              <w:rPr>
                <w:rFonts w:cs="Arial"/>
                <w:szCs w:val="18"/>
              </w:rPr>
            </w:pPr>
            <w:r>
              <w:rPr>
                <w:rFonts w:cs="Arial"/>
                <w:szCs w:val="18"/>
              </w:rPr>
              <w:t xml:space="preserve">It shall be present when the notified event is </w:t>
            </w:r>
            <w:r>
              <w:t>"QOS_MON_CAP_REPO".</w:t>
            </w:r>
          </w:p>
        </w:tc>
        <w:tc>
          <w:tcPr>
            <w:tcW w:w="646" w:type="pct"/>
          </w:tcPr>
          <w:p w14:paraId="61174145" w14:textId="77777777" w:rsidR="005549E1" w:rsidRPr="000A0A5F" w:rsidRDefault="005549E1" w:rsidP="005549E1">
            <w:pPr>
              <w:pStyle w:val="TAL"/>
              <w:rPr>
                <w:lang w:eastAsia="zh-CN"/>
              </w:rPr>
            </w:pPr>
            <w:r>
              <w:rPr>
                <w:lang w:val="en-US"/>
              </w:rPr>
              <w:t>QoSMonCapRepo</w:t>
            </w:r>
          </w:p>
        </w:tc>
      </w:tr>
      <w:tr w:rsidR="005549E1" w:rsidRPr="000A0A5F" w14:paraId="5FC068D5" w14:textId="77777777" w:rsidTr="005549E1">
        <w:tc>
          <w:tcPr>
            <w:tcW w:w="935" w:type="pct"/>
            <w:tcMar>
              <w:top w:w="0" w:type="dxa"/>
              <w:left w:w="108" w:type="dxa"/>
              <w:bottom w:w="0" w:type="dxa"/>
              <w:right w:w="108" w:type="dxa"/>
            </w:tcMar>
          </w:tcPr>
          <w:p w14:paraId="4E2DF313" w14:textId="77777777" w:rsidR="005549E1" w:rsidRDefault="005549E1" w:rsidP="005549E1">
            <w:pPr>
              <w:pStyle w:val="TAL"/>
              <w:rPr>
                <w:lang w:eastAsia="zh-CN"/>
              </w:rPr>
            </w:pPr>
            <w:r>
              <w:rPr>
                <w:rFonts w:cs="Arial"/>
                <w:lang w:eastAsia="zh-CN"/>
              </w:rPr>
              <w:t>rateLimitRepo</w:t>
            </w:r>
          </w:p>
        </w:tc>
        <w:tc>
          <w:tcPr>
            <w:tcW w:w="879" w:type="pct"/>
            <w:tcMar>
              <w:top w:w="0" w:type="dxa"/>
              <w:left w:w="108" w:type="dxa"/>
              <w:bottom w:w="0" w:type="dxa"/>
              <w:right w:w="108" w:type="dxa"/>
            </w:tcMar>
          </w:tcPr>
          <w:p w14:paraId="53D30368" w14:textId="77777777" w:rsidR="005549E1" w:rsidRDefault="005549E1" w:rsidP="005549E1">
            <w:pPr>
              <w:pStyle w:val="TAL"/>
              <w:rPr>
                <w:lang w:eastAsia="zh-CN"/>
              </w:rPr>
            </w:pPr>
            <w:r>
              <w:rPr>
                <w:rFonts w:cs="Arial"/>
                <w:lang w:eastAsia="zh-CN"/>
              </w:rPr>
              <w:t>RatelimitRepo</w:t>
            </w:r>
          </w:p>
        </w:tc>
        <w:tc>
          <w:tcPr>
            <w:tcW w:w="600" w:type="pct"/>
            <w:tcMar>
              <w:top w:w="0" w:type="dxa"/>
              <w:left w:w="108" w:type="dxa"/>
              <w:bottom w:w="0" w:type="dxa"/>
              <w:right w:w="108" w:type="dxa"/>
            </w:tcMar>
          </w:tcPr>
          <w:p w14:paraId="61368F03" w14:textId="77777777" w:rsidR="005549E1" w:rsidRDefault="005549E1" w:rsidP="005549E1">
            <w:pPr>
              <w:pStyle w:val="TAL"/>
              <w:rPr>
                <w:lang w:eastAsia="zh-CN"/>
              </w:rPr>
            </w:pPr>
            <w:r>
              <w:rPr>
                <w:rFonts w:cs="Arial"/>
                <w:lang w:eastAsia="zh-CN"/>
              </w:rPr>
              <w:t>0..1</w:t>
            </w:r>
          </w:p>
        </w:tc>
        <w:tc>
          <w:tcPr>
            <w:tcW w:w="1941" w:type="pct"/>
            <w:tcMar>
              <w:top w:w="0" w:type="dxa"/>
              <w:left w:w="108" w:type="dxa"/>
              <w:bottom w:w="0" w:type="dxa"/>
              <w:right w:w="108" w:type="dxa"/>
            </w:tcMar>
          </w:tcPr>
          <w:p w14:paraId="051944F4" w14:textId="77777777" w:rsidR="005549E1" w:rsidRDefault="005549E1" w:rsidP="005549E1">
            <w:pPr>
              <w:pStyle w:val="TAL"/>
              <w:rPr>
                <w:rFonts w:cs="Arial"/>
                <w:lang w:eastAsia="zh-CN"/>
              </w:rPr>
            </w:pPr>
            <w:r>
              <w:rPr>
                <w:rFonts w:cs="Arial"/>
                <w:lang w:eastAsia="zh-CN"/>
              </w:rPr>
              <w:t>Indicates the data rate limitation information for the Non-GBR service data flow(s).</w:t>
            </w:r>
          </w:p>
          <w:p w14:paraId="3576F678" w14:textId="77777777" w:rsidR="005549E1" w:rsidRPr="00A148BB" w:rsidRDefault="005549E1" w:rsidP="005549E1">
            <w:pPr>
              <w:pStyle w:val="TAL"/>
            </w:pPr>
            <w:r>
              <w:rPr>
                <w:rFonts w:cs="Arial"/>
                <w:szCs w:val="18"/>
              </w:rPr>
              <w:t xml:space="preserve">It shall be present when the notified event is </w:t>
            </w:r>
            <w:r>
              <w:t>"RATE_LIMIT_INFO_REPO".</w:t>
            </w:r>
          </w:p>
        </w:tc>
        <w:tc>
          <w:tcPr>
            <w:tcW w:w="646" w:type="pct"/>
          </w:tcPr>
          <w:p w14:paraId="2FDA2B6B" w14:textId="77777777" w:rsidR="005549E1" w:rsidRDefault="005549E1" w:rsidP="005549E1">
            <w:pPr>
              <w:pStyle w:val="TAL"/>
              <w:rPr>
                <w:lang w:val="en-US"/>
              </w:rPr>
            </w:pPr>
            <w:r>
              <w:rPr>
                <w:rFonts w:cs="Arial"/>
                <w:lang w:eastAsia="zh-CN"/>
              </w:rPr>
              <w:t>RateLimitReport</w:t>
            </w:r>
          </w:p>
        </w:tc>
      </w:tr>
      <w:tr w:rsidR="005549E1" w:rsidRPr="000A0A5F" w14:paraId="49D9FFB9" w14:textId="77777777" w:rsidTr="00980551">
        <w:tc>
          <w:tcPr>
            <w:tcW w:w="5000" w:type="pct"/>
            <w:gridSpan w:val="5"/>
            <w:tcMar>
              <w:top w:w="0" w:type="dxa"/>
              <w:left w:w="108" w:type="dxa"/>
              <w:bottom w:w="0" w:type="dxa"/>
              <w:right w:w="108" w:type="dxa"/>
            </w:tcMar>
          </w:tcPr>
          <w:p w14:paraId="73829FB9" w14:textId="77777777" w:rsidR="005549E1" w:rsidRPr="000A0A5F" w:rsidRDefault="005549E1" w:rsidP="005549E1">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5366F12" w14:textId="77777777" w:rsidR="005549E1" w:rsidRPr="000A0A5F" w:rsidRDefault="005549E1" w:rsidP="005549E1">
            <w:pPr>
              <w:pStyle w:val="TAN"/>
            </w:pPr>
            <w:r w:rsidRPr="000A0A5F">
              <w:t>NOTE 2:</w:t>
            </w:r>
            <w:r w:rsidRPr="000A0A5F">
              <w:tab/>
              <w:t>The attributes "flowIds" and "multiModFlows" are mutually exclusive.</w:t>
            </w:r>
          </w:p>
          <w:p w14:paraId="444FF0E9" w14:textId="77777777" w:rsidR="005549E1" w:rsidRPr="000A0A5F" w:rsidRDefault="005549E1" w:rsidP="005549E1">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4B343752" w14:textId="77777777" w:rsidR="005549E1" w:rsidRDefault="005549E1" w:rsidP="005549E1"/>
    <w:p w14:paraId="2F5241B2" w14:textId="1D76F63A" w:rsidR="00980551" w:rsidRPr="008C6891" w:rsidRDefault="00980551" w:rsidP="009805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462E30F" w14:textId="77777777" w:rsidR="005549E1" w:rsidRPr="000A0A5F" w:rsidRDefault="005549E1" w:rsidP="005549E1">
      <w:pPr>
        <w:pStyle w:val="50"/>
      </w:pPr>
      <w:bookmarkStart w:id="70" w:name="_Toc209467878"/>
      <w:r w:rsidRPr="000A0A5F">
        <w:t>5.14.2.1.8</w:t>
      </w:r>
      <w:r w:rsidRPr="000A0A5F">
        <w:tab/>
        <w:t>Type: QosMonitoringReport</w:t>
      </w:r>
      <w:bookmarkEnd w:id="70"/>
    </w:p>
    <w:p w14:paraId="00AD71DF" w14:textId="77777777" w:rsidR="005549E1" w:rsidRPr="000A0A5F" w:rsidRDefault="005549E1" w:rsidP="005549E1">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549E1" w:rsidRPr="000A0A5F" w14:paraId="00AA62F2" w14:textId="77777777" w:rsidTr="00980551">
        <w:trPr>
          <w:trHeight w:val="288"/>
          <w:jc w:val="center"/>
        </w:trPr>
        <w:tc>
          <w:tcPr>
            <w:tcW w:w="1661" w:type="dxa"/>
            <w:shd w:val="clear" w:color="auto" w:fill="C0C0C0"/>
          </w:tcPr>
          <w:p w14:paraId="18F62D10" w14:textId="77777777" w:rsidR="005549E1" w:rsidRPr="000A0A5F" w:rsidRDefault="005549E1" w:rsidP="00980551">
            <w:pPr>
              <w:pStyle w:val="TAH"/>
              <w:rPr>
                <w:rFonts w:eastAsia="Times New Roman"/>
              </w:rPr>
            </w:pPr>
            <w:r w:rsidRPr="000A0A5F">
              <w:rPr>
                <w:rFonts w:eastAsia="Times New Roman"/>
              </w:rPr>
              <w:t>Attribute name</w:t>
            </w:r>
          </w:p>
        </w:tc>
        <w:tc>
          <w:tcPr>
            <w:tcW w:w="1842" w:type="dxa"/>
            <w:shd w:val="clear" w:color="auto" w:fill="C0C0C0"/>
          </w:tcPr>
          <w:p w14:paraId="372B895E" w14:textId="77777777" w:rsidR="005549E1" w:rsidRPr="000A0A5F" w:rsidRDefault="005549E1" w:rsidP="00980551">
            <w:pPr>
              <w:pStyle w:val="TAH"/>
              <w:rPr>
                <w:rFonts w:eastAsia="Times New Roman"/>
              </w:rPr>
            </w:pPr>
            <w:r w:rsidRPr="000A0A5F">
              <w:rPr>
                <w:rFonts w:eastAsia="Times New Roman"/>
              </w:rPr>
              <w:t>Data type</w:t>
            </w:r>
          </w:p>
        </w:tc>
        <w:tc>
          <w:tcPr>
            <w:tcW w:w="1134" w:type="dxa"/>
            <w:shd w:val="clear" w:color="auto" w:fill="C0C0C0"/>
          </w:tcPr>
          <w:p w14:paraId="1C41B63A" w14:textId="77777777" w:rsidR="005549E1" w:rsidRPr="000A0A5F" w:rsidRDefault="005549E1" w:rsidP="00980551">
            <w:pPr>
              <w:pStyle w:val="TAH"/>
              <w:rPr>
                <w:rFonts w:eastAsia="Times New Roman"/>
              </w:rPr>
            </w:pPr>
            <w:r w:rsidRPr="000A0A5F">
              <w:rPr>
                <w:rFonts w:eastAsia="Times New Roman"/>
              </w:rPr>
              <w:t>Cardinality</w:t>
            </w:r>
          </w:p>
        </w:tc>
        <w:tc>
          <w:tcPr>
            <w:tcW w:w="3687" w:type="dxa"/>
            <w:shd w:val="clear" w:color="auto" w:fill="C0C0C0"/>
          </w:tcPr>
          <w:p w14:paraId="1FF88D6A" w14:textId="77777777" w:rsidR="005549E1" w:rsidRPr="000A0A5F" w:rsidRDefault="005549E1" w:rsidP="00980551">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D55D3C8" w14:textId="77777777" w:rsidR="005549E1" w:rsidRPr="000A0A5F" w:rsidRDefault="005549E1" w:rsidP="00980551">
            <w:pPr>
              <w:pStyle w:val="TAH"/>
              <w:rPr>
                <w:rFonts w:eastAsia="Times New Roman"/>
              </w:rPr>
            </w:pPr>
            <w:r w:rsidRPr="000A0A5F">
              <w:rPr>
                <w:rFonts w:eastAsia="Times New Roman" w:cs="Arial"/>
                <w:szCs w:val="18"/>
              </w:rPr>
              <w:t>Applicability</w:t>
            </w:r>
          </w:p>
        </w:tc>
      </w:tr>
      <w:tr w:rsidR="005549E1" w:rsidRPr="000A0A5F" w14:paraId="1505CE59" w14:textId="77777777" w:rsidTr="00980551">
        <w:trPr>
          <w:jc w:val="center"/>
        </w:trPr>
        <w:tc>
          <w:tcPr>
            <w:tcW w:w="1661" w:type="dxa"/>
          </w:tcPr>
          <w:p w14:paraId="23A295BD" w14:textId="77777777" w:rsidR="005549E1" w:rsidRPr="000A0A5F" w:rsidRDefault="005549E1" w:rsidP="00980551">
            <w:pPr>
              <w:pStyle w:val="TAL"/>
              <w:rPr>
                <w:lang w:eastAsia="zh-CN"/>
              </w:rPr>
            </w:pPr>
            <w:r w:rsidRPr="000A0A5F">
              <w:t>ulDelays</w:t>
            </w:r>
          </w:p>
        </w:tc>
        <w:tc>
          <w:tcPr>
            <w:tcW w:w="1842" w:type="dxa"/>
          </w:tcPr>
          <w:p w14:paraId="2F573380" w14:textId="77777777" w:rsidR="005549E1" w:rsidRPr="000A0A5F" w:rsidRDefault="005549E1" w:rsidP="00980551">
            <w:pPr>
              <w:pStyle w:val="TAL"/>
              <w:rPr>
                <w:lang w:eastAsia="zh-CN"/>
              </w:rPr>
            </w:pPr>
            <w:r w:rsidRPr="000A0A5F">
              <w:t>array(Uinteger)</w:t>
            </w:r>
          </w:p>
        </w:tc>
        <w:tc>
          <w:tcPr>
            <w:tcW w:w="1134" w:type="dxa"/>
          </w:tcPr>
          <w:p w14:paraId="3F5F918D" w14:textId="77777777" w:rsidR="005549E1" w:rsidRPr="000A0A5F" w:rsidRDefault="005549E1" w:rsidP="00980551">
            <w:pPr>
              <w:pStyle w:val="TAC"/>
              <w:jc w:val="left"/>
              <w:rPr>
                <w:lang w:eastAsia="zh-CN"/>
              </w:rPr>
            </w:pPr>
            <w:r w:rsidRPr="000A0A5F">
              <w:rPr>
                <w:lang w:eastAsia="zh-CN"/>
              </w:rPr>
              <w:t>0..N</w:t>
            </w:r>
          </w:p>
        </w:tc>
        <w:tc>
          <w:tcPr>
            <w:tcW w:w="3687" w:type="dxa"/>
          </w:tcPr>
          <w:p w14:paraId="505F9A76" w14:textId="77777777" w:rsidR="005549E1" w:rsidRPr="000A0A5F" w:rsidRDefault="005549E1" w:rsidP="00980551">
            <w:pPr>
              <w:pStyle w:val="TAL"/>
            </w:pPr>
            <w:r w:rsidRPr="000A0A5F">
              <w:t>Uplink packet delay in units of milliseconds. (NOTE)</w:t>
            </w:r>
          </w:p>
        </w:tc>
        <w:tc>
          <w:tcPr>
            <w:tcW w:w="1235" w:type="dxa"/>
          </w:tcPr>
          <w:p w14:paraId="7EB586EB" w14:textId="77777777" w:rsidR="005549E1" w:rsidRPr="000A0A5F" w:rsidRDefault="005549E1" w:rsidP="00980551">
            <w:pPr>
              <w:pStyle w:val="TAC"/>
              <w:jc w:val="left"/>
              <w:rPr>
                <w:rFonts w:eastAsia="Times New Roman"/>
              </w:rPr>
            </w:pPr>
          </w:p>
        </w:tc>
      </w:tr>
      <w:tr w:rsidR="005549E1" w:rsidRPr="000A0A5F" w14:paraId="2A9276A1" w14:textId="77777777" w:rsidTr="00980551">
        <w:trPr>
          <w:jc w:val="center"/>
        </w:trPr>
        <w:tc>
          <w:tcPr>
            <w:tcW w:w="1661" w:type="dxa"/>
          </w:tcPr>
          <w:p w14:paraId="1AC9F23E" w14:textId="77777777" w:rsidR="005549E1" w:rsidRPr="000A0A5F" w:rsidRDefault="005549E1" w:rsidP="00980551">
            <w:pPr>
              <w:pStyle w:val="TAL"/>
              <w:rPr>
                <w:lang w:eastAsia="zh-CN"/>
              </w:rPr>
            </w:pPr>
            <w:r w:rsidRPr="000A0A5F">
              <w:t>dlDelays</w:t>
            </w:r>
          </w:p>
        </w:tc>
        <w:tc>
          <w:tcPr>
            <w:tcW w:w="1842" w:type="dxa"/>
          </w:tcPr>
          <w:p w14:paraId="505EFA0E" w14:textId="77777777" w:rsidR="005549E1" w:rsidRPr="000A0A5F" w:rsidRDefault="005549E1" w:rsidP="00980551">
            <w:pPr>
              <w:pStyle w:val="TAL"/>
              <w:rPr>
                <w:lang w:eastAsia="zh-CN"/>
              </w:rPr>
            </w:pPr>
            <w:r w:rsidRPr="000A0A5F">
              <w:t>array(Uinteger)</w:t>
            </w:r>
          </w:p>
        </w:tc>
        <w:tc>
          <w:tcPr>
            <w:tcW w:w="1134" w:type="dxa"/>
          </w:tcPr>
          <w:p w14:paraId="66ABDA81" w14:textId="77777777" w:rsidR="005549E1" w:rsidRPr="000A0A5F" w:rsidRDefault="005549E1" w:rsidP="00980551">
            <w:pPr>
              <w:pStyle w:val="TAC"/>
              <w:jc w:val="left"/>
              <w:rPr>
                <w:lang w:eastAsia="zh-CN"/>
              </w:rPr>
            </w:pPr>
            <w:r w:rsidRPr="000A0A5F">
              <w:rPr>
                <w:lang w:eastAsia="zh-CN"/>
              </w:rPr>
              <w:t>0..N</w:t>
            </w:r>
          </w:p>
        </w:tc>
        <w:tc>
          <w:tcPr>
            <w:tcW w:w="3687" w:type="dxa"/>
          </w:tcPr>
          <w:p w14:paraId="69EA6485" w14:textId="77777777" w:rsidR="005549E1" w:rsidRPr="000A0A5F" w:rsidRDefault="005549E1" w:rsidP="00980551">
            <w:pPr>
              <w:pStyle w:val="TAL"/>
            </w:pPr>
            <w:r w:rsidRPr="000A0A5F">
              <w:t>Downlink packet delay in units of milliseconds. (NOTE)</w:t>
            </w:r>
          </w:p>
        </w:tc>
        <w:tc>
          <w:tcPr>
            <w:tcW w:w="1235" w:type="dxa"/>
          </w:tcPr>
          <w:p w14:paraId="601F4477" w14:textId="77777777" w:rsidR="005549E1" w:rsidRPr="000A0A5F" w:rsidRDefault="005549E1" w:rsidP="00980551">
            <w:pPr>
              <w:pStyle w:val="TAC"/>
              <w:jc w:val="left"/>
              <w:rPr>
                <w:rFonts w:eastAsia="Times New Roman"/>
              </w:rPr>
            </w:pPr>
          </w:p>
        </w:tc>
      </w:tr>
      <w:tr w:rsidR="005549E1" w:rsidRPr="000A0A5F" w14:paraId="111F3D52" w14:textId="77777777" w:rsidTr="00980551">
        <w:trPr>
          <w:jc w:val="center"/>
        </w:trPr>
        <w:tc>
          <w:tcPr>
            <w:tcW w:w="1661" w:type="dxa"/>
          </w:tcPr>
          <w:p w14:paraId="4FDDB975" w14:textId="77777777" w:rsidR="005549E1" w:rsidRPr="000A0A5F" w:rsidRDefault="005549E1" w:rsidP="00980551">
            <w:pPr>
              <w:pStyle w:val="TAL"/>
              <w:rPr>
                <w:lang w:eastAsia="zh-CN"/>
              </w:rPr>
            </w:pPr>
            <w:r w:rsidRPr="000A0A5F">
              <w:t>rtDelays</w:t>
            </w:r>
          </w:p>
        </w:tc>
        <w:tc>
          <w:tcPr>
            <w:tcW w:w="1842" w:type="dxa"/>
          </w:tcPr>
          <w:p w14:paraId="08209579" w14:textId="77777777" w:rsidR="005549E1" w:rsidRPr="000A0A5F" w:rsidRDefault="005549E1" w:rsidP="00980551">
            <w:pPr>
              <w:pStyle w:val="TAL"/>
              <w:rPr>
                <w:lang w:eastAsia="zh-CN"/>
              </w:rPr>
            </w:pPr>
            <w:r w:rsidRPr="000A0A5F">
              <w:t>array(Uinteger)</w:t>
            </w:r>
          </w:p>
        </w:tc>
        <w:tc>
          <w:tcPr>
            <w:tcW w:w="1134" w:type="dxa"/>
          </w:tcPr>
          <w:p w14:paraId="6512FFDF" w14:textId="77777777" w:rsidR="005549E1" w:rsidRPr="000A0A5F" w:rsidRDefault="005549E1" w:rsidP="00980551">
            <w:pPr>
              <w:pStyle w:val="TAC"/>
              <w:jc w:val="left"/>
              <w:rPr>
                <w:lang w:eastAsia="zh-CN"/>
              </w:rPr>
            </w:pPr>
            <w:r w:rsidRPr="000A0A5F">
              <w:rPr>
                <w:lang w:eastAsia="zh-CN"/>
              </w:rPr>
              <w:t>0..N</w:t>
            </w:r>
          </w:p>
        </w:tc>
        <w:tc>
          <w:tcPr>
            <w:tcW w:w="3687" w:type="dxa"/>
          </w:tcPr>
          <w:p w14:paraId="24EF01B4" w14:textId="77777777" w:rsidR="005549E1" w:rsidRPr="000A0A5F" w:rsidRDefault="005549E1" w:rsidP="00980551">
            <w:pPr>
              <w:pStyle w:val="TAL"/>
              <w:rPr>
                <w:rFonts w:cs="Arial"/>
                <w:szCs w:val="18"/>
                <w:lang w:eastAsia="zh-CN"/>
              </w:rPr>
            </w:pPr>
            <w:r w:rsidRPr="000A0A5F">
              <w:t>Round trip delay in units of milliseconds. (NOTE)</w:t>
            </w:r>
          </w:p>
        </w:tc>
        <w:tc>
          <w:tcPr>
            <w:tcW w:w="1235" w:type="dxa"/>
          </w:tcPr>
          <w:p w14:paraId="00211B41" w14:textId="77777777" w:rsidR="005549E1" w:rsidRPr="000A0A5F" w:rsidRDefault="005549E1" w:rsidP="00980551">
            <w:pPr>
              <w:pStyle w:val="TAC"/>
              <w:jc w:val="left"/>
              <w:rPr>
                <w:rFonts w:eastAsia="Times New Roman"/>
              </w:rPr>
            </w:pPr>
          </w:p>
        </w:tc>
      </w:tr>
      <w:tr w:rsidR="005549E1" w:rsidRPr="000A0A5F" w14:paraId="0A6534D0" w14:textId="77777777" w:rsidTr="00980551">
        <w:trPr>
          <w:jc w:val="center"/>
        </w:trPr>
        <w:tc>
          <w:tcPr>
            <w:tcW w:w="1661" w:type="dxa"/>
          </w:tcPr>
          <w:p w14:paraId="768028D0" w14:textId="77777777" w:rsidR="005549E1" w:rsidRPr="000A0A5F" w:rsidRDefault="005549E1" w:rsidP="00980551">
            <w:pPr>
              <w:pStyle w:val="TAL"/>
            </w:pPr>
            <w:r w:rsidRPr="000A0A5F">
              <w:t>pdmf</w:t>
            </w:r>
          </w:p>
        </w:tc>
        <w:tc>
          <w:tcPr>
            <w:tcW w:w="1842" w:type="dxa"/>
          </w:tcPr>
          <w:p w14:paraId="2DAA9A59" w14:textId="77777777" w:rsidR="005549E1" w:rsidRPr="000A0A5F" w:rsidRDefault="005549E1" w:rsidP="00980551">
            <w:pPr>
              <w:pStyle w:val="TAL"/>
            </w:pPr>
            <w:r w:rsidRPr="000A0A5F">
              <w:t>boolean</w:t>
            </w:r>
          </w:p>
        </w:tc>
        <w:tc>
          <w:tcPr>
            <w:tcW w:w="1134" w:type="dxa"/>
          </w:tcPr>
          <w:p w14:paraId="04F00BD9" w14:textId="77777777" w:rsidR="005549E1" w:rsidRPr="000A0A5F" w:rsidRDefault="005549E1" w:rsidP="00980551">
            <w:pPr>
              <w:pStyle w:val="TAC"/>
              <w:jc w:val="left"/>
              <w:rPr>
                <w:lang w:eastAsia="zh-CN"/>
              </w:rPr>
            </w:pPr>
            <w:r w:rsidRPr="000A0A5F">
              <w:t>0..1</w:t>
            </w:r>
          </w:p>
        </w:tc>
        <w:tc>
          <w:tcPr>
            <w:tcW w:w="3687" w:type="dxa"/>
          </w:tcPr>
          <w:p w14:paraId="08032A33" w14:textId="77777777" w:rsidR="005549E1" w:rsidRPr="000A0A5F" w:rsidRDefault="005549E1" w:rsidP="00980551">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7C769A00" w14:textId="77777777" w:rsidR="005549E1" w:rsidRPr="000A0A5F" w:rsidRDefault="005549E1" w:rsidP="00980551">
            <w:pPr>
              <w:pStyle w:val="TAL"/>
            </w:pPr>
            <w:r w:rsidRPr="000A0A5F">
              <w:rPr>
                <w:color w:val="000000"/>
                <w:lang w:val="en-US" w:eastAsia="fr-FR"/>
              </w:rPr>
              <w:t>Default value is false if omitted.</w:t>
            </w:r>
          </w:p>
        </w:tc>
        <w:tc>
          <w:tcPr>
            <w:tcW w:w="1235" w:type="dxa"/>
          </w:tcPr>
          <w:p w14:paraId="6CFEEA08" w14:textId="77777777" w:rsidR="005549E1" w:rsidRPr="000A0A5F" w:rsidRDefault="005549E1" w:rsidP="00980551">
            <w:pPr>
              <w:pStyle w:val="TAC"/>
              <w:jc w:val="left"/>
            </w:pPr>
            <w:r w:rsidRPr="000A0A5F">
              <w:t>PacketDelayFailureReport</w:t>
            </w:r>
            <w:r>
              <w:t xml:space="preserve">, </w:t>
            </w:r>
            <w:r w:rsidRPr="000A0A5F">
              <w:t>GMEC</w:t>
            </w:r>
          </w:p>
        </w:tc>
      </w:tr>
      <w:tr w:rsidR="005549E1" w:rsidRPr="000A0A5F" w14:paraId="2E7B3A45" w14:textId="77777777" w:rsidTr="00980551">
        <w:trPr>
          <w:jc w:val="center"/>
        </w:trPr>
        <w:tc>
          <w:tcPr>
            <w:tcW w:w="1661" w:type="dxa"/>
          </w:tcPr>
          <w:p w14:paraId="67A7C56F" w14:textId="77777777" w:rsidR="005549E1" w:rsidRPr="000A0A5F" w:rsidRDefault="005549E1" w:rsidP="00980551">
            <w:pPr>
              <w:pStyle w:val="TAL"/>
            </w:pPr>
            <w:r w:rsidRPr="000A0A5F">
              <w:t>ulDataRate</w:t>
            </w:r>
          </w:p>
        </w:tc>
        <w:tc>
          <w:tcPr>
            <w:tcW w:w="1842" w:type="dxa"/>
          </w:tcPr>
          <w:p w14:paraId="2A4E242B" w14:textId="77777777" w:rsidR="005549E1" w:rsidRPr="000A0A5F" w:rsidRDefault="005549E1" w:rsidP="00980551">
            <w:pPr>
              <w:pStyle w:val="TAL"/>
            </w:pPr>
            <w:r w:rsidRPr="000A0A5F">
              <w:t>BitRate</w:t>
            </w:r>
          </w:p>
        </w:tc>
        <w:tc>
          <w:tcPr>
            <w:tcW w:w="1134" w:type="dxa"/>
          </w:tcPr>
          <w:p w14:paraId="12CE4E3B" w14:textId="77777777" w:rsidR="005549E1" w:rsidRPr="000A0A5F" w:rsidRDefault="005549E1" w:rsidP="00980551">
            <w:pPr>
              <w:pStyle w:val="TAC"/>
              <w:jc w:val="left"/>
            </w:pPr>
            <w:r w:rsidRPr="000A0A5F">
              <w:t>0..1</w:t>
            </w:r>
          </w:p>
        </w:tc>
        <w:tc>
          <w:tcPr>
            <w:tcW w:w="3687" w:type="dxa"/>
          </w:tcPr>
          <w:p w14:paraId="0F9BE14A" w14:textId="77777777" w:rsidR="005549E1" w:rsidRPr="000A0A5F" w:rsidRDefault="005549E1" w:rsidP="00980551">
            <w:pPr>
              <w:pStyle w:val="TAL"/>
              <w:rPr>
                <w:color w:val="000000"/>
                <w:lang w:val="en-US" w:eastAsia="fr-FR"/>
              </w:rPr>
            </w:pPr>
            <w:r>
              <w:rPr>
                <w:lang w:eastAsia="zh-CN"/>
              </w:rPr>
              <w:t>Average data throughput in uplink direction.</w:t>
            </w:r>
          </w:p>
        </w:tc>
        <w:tc>
          <w:tcPr>
            <w:tcW w:w="1235" w:type="dxa"/>
          </w:tcPr>
          <w:p w14:paraId="6A1E7BAB" w14:textId="77777777" w:rsidR="005549E1" w:rsidRPr="000A0A5F" w:rsidRDefault="005549E1" w:rsidP="00980551">
            <w:pPr>
              <w:pStyle w:val="TAC"/>
              <w:jc w:val="left"/>
            </w:pPr>
            <w:r w:rsidRPr="000A0A5F">
              <w:rPr>
                <w:rFonts w:hint="eastAsia"/>
                <w:lang w:eastAsia="zh-CN"/>
              </w:rPr>
              <w:t>EnQoSMon</w:t>
            </w:r>
            <w:r>
              <w:rPr>
                <w:lang w:eastAsia="zh-CN"/>
              </w:rPr>
              <w:t xml:space="preserve">, </w:t>
            </w:r>
            <w:r w:rsidRPr="000A0A5F">
              <w:t>GMEC</w:t>
            </w:r>
          </w:p>
        </w:tc>
      </w:tr>
      <w:tr w:rsidR="005549E1" w:rsidRPr="000A0A5F" w14:paraId="26A94BF3" w14:textId="77777777" w:rsidTr="00980551">
        <w:trPr>
          <w:jc w:val="center"/>
        </w:trPr>
        <w:tc>
          <w:tcPr>
            <w:tcW w:w="1661" w:type="dxa"/>
          </w:tcPr>
          <w:p w14:paraId="4877392A" w14:textId="77777777" w:rsidR="005549E1" w:rsidRPr="000A0A5F" w:rsidRDefault="005549E1" w:rsidP="00980551">
            <w:pPr>
              <w:pStyle w:val="TAL"/>
            </w:pPr>
            <w:r w:rsidRPr="000A0A5F">
              <w:t>dlDataRate</w:t>
            </w:r>
          </w:p>
        </w:tc>
        <w:tc>
          <w:tcPr>
            <w:tcW w:w="1842" w:type="dxa"/>
          </w:tcPr>
          <w:p w14:paraId="20D8E0C5" w14:textId="77777777" w:rsidR="005549E1" w:rsidRPr="000A0A5F" w:rsidRDefault="005549E1" w:rsidP="00980551">
            <w:pPr>
              <w:pStyle w:val="TAL"/>
            </w:pPr>
            <w:r w:rsidRPr="000A0A5F">
              <w:t>BitRate</w:t>
            </w:r>
          </w:p>
        </w:tc>
        <w:tc>
          <w:tcPr>
            <w:tcW w:w="1134" w:type="dxa"/>
          </w:tcPr>
          <w:p w14:paraId="3B33973F" w14:textId="77777777" w:rsidR="005549E1" w:rsidRPr="000A0A5F" w:rsidRDefault="005549E1" w:rsidP="00980551">
            <w:pPr>
              <w:pStyle w:val="TAC"/>
              <w:jc w:val="left"/>
            </w:pPr>
            <w:r w:rsidRPr="000A0A5F">
              <w:t>0..1</w:t>
            </w:r>
          </w:p>
        </w:tc>
        <w:tc>
          <w:tcPr>
            <w:tcW w:w="3687" w:type="dxa"/>
          </w:tcPr>
          <w:p w14:paraId="453E0FC6" w14:textId="77777777" w:rsidR="005549E1" w:rsidRPr="000A0A5F" w:rsidRDefault="005549E1" w:rsidP="00980551">
            <w:pPr>
              <w:pStyle w:val="TAL"/>
              <w:rPr>
                <w:color w:val="000000"/>
                <w:lang w:val="en-US" w:eastAsia="fr-FR"/>
              </w:rPr>
            </w:pPr>
            <w:r>
              <w:rPr>
                <w:lang w:eastAsia="zh-CN"/>
              </w:rPr>
              <w:t>Average data throughput in downlink direction.</w:t>
            </w:r>
          </w:p>
        </w:tc>
        <w:tc>
          <w:tcPr>
            <w:tcW w:w="1235" w:type="dxa"/>
          </w:tcPr>
          <w:p w14:paraId="78EFE822" w14:textId="77777777" w:rsidR="005549E1" w:rsidRPr="000A0A5F" w:rsidRDefault="005549E1" w:rsidP="00980551">
            <w:pPr>
              <w:pStyle w:val="TAC"/>
              <w:jc w:val="left"/>
            </w:pPr>
            <w:r w:rsidRPr="000A0A5F">
              <w:rPr>
                <w:rFonts w:hint="eastAsia"/>
                <w:lang w:eastAsia="zh-CN"/>
              </w:rPr>
              <w:t>EnQoSMon</w:t>
            </w:r>
            <w:r>
              <w:rPr>
                <w:lang w:eastAsia="zh-CN"/>
              </w:rPr>
              <w:t xml:space="preserve">, </w:t>
            </w:r>
            <w:r w:rsidRPr="000A0A5F">
              <w:t>GMEC</w:t>
            </w:r>
          </w:p>
        </w:tc>
      </w:tr>
      <w:tr w:rsidR="005549E1" w:rsidRPr="000A0A5F" w14:paraId="2B4C6BA3" w14:textId="77777777" w:rsidTr="00980551">
        <w:trPr>
          <w:jc w:val="center"/>
        </w:trPr>
        <w:tc>
          <w:tcPr>
            <w:tcW w:w="1661" w:type="dxa"/>
          </w:tcPr>
          <w:p w14:paraId="47D37CD2" w14:textId="77777777" w:rsidR="005549E1" w:rsidRDefault="005549E1" w:rsidP="00980551">
            <w:pPr>
              <w:pStyle w:val="TAL"/>
            </w:pPr>
            <w:r>
              <w:t>ulAggrDataRate</w:t>
            </w:r>
          </w:p>
        </w:tc>
        <w:tc>
          <w:tcPr>
            <w:tcW w:w="1842" w:type="dxa"/>
          </w:tcPr>
          <w:p w14:paraId="17687270" w14:textId="77777777" w:rsidR="005549E1" w:rsidRDefault="005549E1" w:rsidP="00980551">
            <w:pPr>
              <w:pStyle w:val="TAL"/>
            </w:pPr>
            <w:r>
              <w:rPr>
                <w:lang w:eastAsia="zh-CN"/>
              </w:rPr>
              <w:t>BitRate</w:t>
            </w:r>
          </w:p>
        </w:tc>
        <w:tc>
          <w:tcPr>
            <w:tcW w:w="1134" w:type="dxa"/>
          </w:tcPr>
          <w:p w14:paraId="1CFAE69E" w14:textId="77777777" w:rsidR="005549E1" w:rsidRDefault="005549E1" w:rsidP="00980551">
            <w:pPr>
              <w:pStyle w:val="TAC"/>
              <w:jc w:val="left"/>
            </w:pPr>
            <w:r>
              <w:rPr>
                <w:lang w:eastAsia="zh-CN"/>
              </w:rPr>
              <w:t>0..1</w:t>
            </w:r>
          </w:p>
        </w:tc>
        <w:tc>
          <w:tcPr>
            <w:tcW w:w="3687" w:type="dxa"/>
          </w:tcPr>
          <w:p w14:paraId="606DEA27" w14:textId="77777777" w:rsidR="005549E1" w:rsidRPr="003142E0" w:rsidRDefault="005549E1" w:rsidP="00980551">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73BCC131" w14:textId="77777777" w:rsidR="005549E1" w:rsidRDefault="005549E1" w:rsidP="00980551">
            <w:pPr>
              <w:pStyle w:val="TAC"/>
              <w:jc w:val="left"/>
            </w:pPr>
            <w:r>
              <w:rPr>
                <w:noProof/>
              </w:rPr>
              <w:t>ListUE_5G</w:t>
            </w:r>
          </w:p>
        </w:tc>
      </w:tr>
      <w:tr w:rsidR="005549E1" w:rsidRPr="000A0A5F" w14:paraId="128AF7DA" w14:textId="77777777" w:rsidTr="00980551">
        <w:trPr>
          <w:jc w:val="center"/>
        </w:trPr>
        <w:tc>
          <w:tcPr>
            <w:tcW w:w="1661" w:type="dxa"/>
          </w:tcPr>
          <w:p w14:paraId="2DCA295A" w14:textId="77777777" w:rsidR="005549E1" w:rsidRDefault="005549E1" w:rsidP="00980551">
            <w:pPr>
              <w:pStyle w:val="TAL"/>
            </w:pPr>
            <w:r>
              <w:t>dlAggrDataRate</w:t>
            </w:r>
          </w:p>
        </w:tc>
        <w:tc>
          <w:tcPr>
            <w:tcW w:w="1842" w:type="dxa"/>
          </w:tcPr>
          <w:p w14:paraId="3FA13311" w14:textId="77777777" w:rsidR="005549E1" w:rsidRDefault="005549E1" w:rsidP="00980551">
            <w:pPr>
              <w:pStyle w:val="TAL"/>
              <w:rPr>
                <w:lang w:eastAsia="zh-CN"/>
              </w:rPr>
            </w:pPr>
            <w:r>
              <w:rPr>
                <w:lang w:eastAsia="zh-CN"/>
              </w:rPr>
              <w:t>BitRate</w:t>
            </w:r>
          </w:p>
        </w:tc>
        <w:tc>
          <w:tcPr>
            <w:tcW w:w="1134" w:type="dxa"/>
          </w:tcPr>
          <w:p w14:paraId="2630F70F" w14:textId="77777777" w:rsidR="005549E1" w:rsidRDefault="005549E1" w:rsidP="00980551">
            <w:pPr>
              <w:pStyle w:val="TAC"/>
              <w:jc w:val="left"/>
              <w:rPr>
                <w:lang w:eastAsia="zh-CN"/>
              </w:rPr>
            </w:pPr>
            <w:r>
              <w:rPr>
                <w:lang w:eastAsia="zh-CN"/>
              </w:rPr>
              <w:t>0..1</w:t>
            </w:r>
          </w:p>
        </w:tc>
        <w:tc>
          <w:tcPr>
            <w:tcW w:w="3687" w:type="dxa"/>
          </w:tcPr>
          <w:p w14:paraId="3F82B2CC" w14:textId="77777777" w:rsidR="005549E1" w:rsidRDefault="005549E1" w:rsidP="00980551">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1412065E" w14:textId="77777777" w:rsidR="005549E1" w:rsidRDefault="005549E1" w:rsidP="00980551">
            <w:pPr>
              <w:pStyle w:val="TAC"/>
              <w:jc w:val="left"/>
              <w:rPr>
                <w:noProof/>
              </w:rPr>
            </w:pPr>
            <w:r>
              <w:rPr>
                <w:noProof/>
              </w:rPr>
              <w:t>ListUE_5G</w:t>
            </w:r>
          </w:p>
        </w:tc>
      </w:tr>
      <w:tr w:rsidR="005549E1" w:rsidRPr="000A0A5F" w14:paraId="7BF57755" w14:textId="77777777" w:rsidTr="00980551">
        <w:trPr>
          <w:jc w:val="center"/>
        </w:trPr>
        <w:tc>
          <w:tcPr>
            <w:tcW w:w="1661" w:type="dxa"/>
          </w:tcPr>
          <w:p w14:paraId="78532668" w14:textId="77777777" w:rsidR="005549E1" w:rsidRPr="000A0A5F" w:rsidRDefault="005549E1" w:rsidP="00980551">
            <w:pPr>
              <w:pStyle w:val="TAL"/>
            </w:pPr>
            <w:r w:rsidRPr="000A0A5F">
              <w:t>ulConInfo</w:t>
            </w:r>
          </w:p>
        </w:tc>
        <w:tc>
          <w:tcPr>
            <w:tcW w:w="1842" w:type="dxa"/>
          </w:tcPr>
          <w:p w14:paraId="28F5572C" w14:textId="77777777" w:rsidR="005549E1" w:rsidRPr="000A0A5F" w:rsidRDefault="005549E1" w:rsidP="00980551">
            <w:pPr>
              <w:pStyle w:val="TAL"/>
            </w:pPr>
            <w:r w:rsidRPr="000A0A5F">
              <w:t>Uinteger</w:t>
            </w:r>
          </w:p>
        </w:tc>
        <w:tc>
          <w:tcPr>
            <w:tcW w:w="1134" w:type="dxa"/>
          </w:tcPr>
          <w:p w14:paraId="671E0255" w14:textId="77777777" w:rsidR="005549E1" w:rsidRPr="000A0A5F" w:rsidRDefault="005549E1" w:rsidP="00980551">
            <w:pPr>
              <w:pStyle w:val="TAC"/>
              <w:jc w:val="left"/>
            </w:pPr>
            <w:r w:rsidRPr="000A0A5F">
              <w:t>0..1</w:t>
            </w:r>
          </w:p>
        </w:tc>
        <w:tc>
          <w:tcPr>
            <w:tcW w:w="3687" w:type="dxa"/>
          </w:tcPr>
          <w:p w14:paraId="054C5E6F" w14:textId="77777777" w:rsidR="005549E1" w:rsidRPr="000A0A5F" w:rsidRDefault="005549E1" w:rsidP="00980551">
            <w:pPr>
              <w:pStyle w:val="TAL"/>
              <w:rPr>
                <w:color w:val="000000"/>
                <w:lang w:val="en-US" w:eastAsia="fr-FR"/>
              </w:rPr>
            </w:pPr>
            <w:r>
              <w:rPr>
                <w:lang w:eastAsia="zh-CN"/>
              </w:rPr>
              <w:t>Percentage of congestion information in uplink direction.</w:t>
            </w:r>
          </w:p>
        </w:tc>
        <w:tc>
          <w:tcPr>
            <w:tcW w:w="1235" w:type="dxa"/>
          </w:tcPr>
          <w:p w14:paraId="5DCF7CD9" w14:textId="77777777" w:rsidR="005549E1" w:rsidRPr="000A0A5F" w:rsidRDefault="005549E1" w:rsidP="00980551">
            <w:pPr>
              <w:pStyle w:val="TAC"/>
              <w:jc w:val="left"/>
            </w:pPr>
            <w:r w:rsidRPr="000A0A5F">
              <w:rPr>
                <w:rFonts w:hint="eastAsia"/>
                <w:lang w:eastAsia="zh-CN"/>
              </w:rPr>
              <w:t>EnQoSMon</w:t>
            </w:r>
            <w:r>
              <w:rPr>
                <w:lang w:eastAsia="zh-CN"/>
              </w:rPr>
              <w:t xml:space="preserve">, </w:t>
            </w:r>
            <w:r w:rsidRPr="000A0A5F">
              <w:t>GMEC</w:t>
            </w:r>
          </w:p>
        </w:tc>
      </w:tr>
      <w:tr w:rsidR="005549E1" w:rsidRPr="000A0A5F" w14:paraId="7025E483" w14:textId="77777777" w:rsidTr="00980551">
        <w:trPr>
          <w:jc w:val="center"/>
        </w:trPr>
        <w:tc>
          <w:tcPr>
            <w:tcW w:w="1661" w:type="dxa"/>
          </w:tcPr>
          <w:p w14:paraId="12EFE44E" w14:textId="77777777" w:rsidR="005549E1" w:rsidRPr="000A0A5F" w:rsidRDefault="005549E1" w:rsidP="00980551">
            <w:pPr>
              <w:pStyle w:val="TAL"/>
            </w:pPr>
            <w:r w:rsidRPr="000A0A5F">
              <w:t>dlConInfo</w:t>
            </w:r>
          </w:p>
        </w:tc>
        <w:tc>
          <w:tcPr>
            <w:tcW w:w="1842" w:type="dxa"/>
          </w:tcPr>
          <w:p w14:paraId="18163185" w14:textId="77777777" w:rsidR="005549E1" w:rsidRPr="000A0A5F" w:rsidRDefault="005549E1" w:rsidP="00980551">
            <w:pPr>
              <w:pStyle w:val="TAL"/>
            </w:pPr>
            <w:r w:rsidRPr="000A0A5F">
              <w:t>Uinteger</w:t>
            </w:r>
          </w:p>
        </w:tc>
        <w:tc>
          <w:tcPr>
            <w:tcW w:w="1134" w:type="dxa"/>
          </w:tcPr>
          <w:p w14:paraId="26768319" w14:textId="77777777" w:rsidR="005549E1" w:rsidRPr="000A0A5F" w:rsidRDefault="005549E1" w:rsidP="00980551">
            <w:pPr>
              <w:pStyle w:val="TAC"/>
              <w:jc w:val="left"/>
            </w:pPr>
            <w:r w:rsidRPr="000A0A5F">
              <w:t>0..1</w:t>
            </w:r>
          </w:p>
        </w:tc>
        <w:tc>
          <w:tcPr>
            <w:tcW w:w="3687" w:type="dxa"/>
          </w:tcPr>
          <w:p w14:paraId="2B90305F" w14:textId="77777777" w:rsidR="005549E1" w:rsidRPr="000A0A5F" w:rsidRDefault="005549E1" w:rsidP="00980551">
            <w:pPr>
              <w:pStyle w:val="TAL"/>
              <w:rPr>
                <w:color w:val="000000"/>
                <w:lang w:val="en-US" w:eastAsia="fr-FR"/>
              </w:rPr>
            </w:pPr>
            <w:r>
              <w:rPr>
                <w:lang w:eastAsia="zh-CN"/>
              </w:rPr>
              <w:t>Percentage of congestion information in downlink direction</w:t>
            </w:r>
            <w:r w:rsidRPr="00AC04B6">
              <w:rPr>
                <w:lang w:eastAsia="zh-CN"/>
              </w:rPr>
              <w:t>.</w:t>
            </w:r>
          </w:p>
        </w:tc>
        <w:tc>
          <w:tcPr>
            <w:tcW w:w="1235" w:type="dxa"/>
          </w:tcPr>
          <w:p w14:paraId="559C81A1" w14:textId="77777777" w:rsidR="005549E1" w:rsidRPr="000A0A5F" w:rsidRDefault="005549E1" w:rsidP="00980551">
            <w:pPr>
              <w:pStyle w:val="TAC"/>
              <w:jc w:val="left"/>
            </w:pPr>
            <w:r w:rsidRPr="000A0A5F">
              <w:rPr>
                <w:rFonts w:hint="eastAsia"/>
                <w:lang w:eastAsia="zh-CN"/>
              </w:rPr>
              <w:t>EnQoSMon</w:t>
            </w:r>
            <w:r>
              <w:rPr>
                <w:lang w:eastAsia="zh-CN"/>
              </w:rPr>
              <w:t xml:space="preserve">, </w:t>
            </w:r>
            <w:r w:rsidRPr="000A0A5F">
              <w:t>GMEC</w:t>
            </w:r>
          </w:p>
        </w:tc>
      </w:tr>
      <w:tr w:rsidR="005549E1" w:rsidRPr="000A0A5F" w14:paraId="0721E1A1" w14:textId="77777777" w:rsidTr="00980551">
        <w:trPr>
          <w:jc w:val="center"/>
          <w:ins w:id="71" w:author="ZTE" w:date="2025-09-30T15:00:00Z"/>
        </w:trPr>
        <w:tc>
          <w:tcPr>
            <w:tcW w:w="1661" w:type="dxa"/>
          </w:tcPr>
          <w:p w14:paraId="5059141B" w14:textId="62D14814" w:rsidR="005549E1" w:rsidRPr="000A0A5F" w:rsidRDefault="005549E1" w:rsidP="005549E1">
            <w:pPr>
              <w:pStyle w:val="TAL"/>
              <w:rPr>
                <w:ins w:id="72" w:author="ZTE" w:date="2025-09-30T15:00:00Z"/>
              </w:rPr>
            </w:pPr>
            <w:ins w:id="73" w:author="ZTE" w:date="2025-09-30T15:05:00Z">
              <w:r>
                <w:rPr>
                  <w:lang w:eastAsia="zh-CN"/>
                </w:rPr>
                <w:t>ulAvlBitrate</w:t>
              </w:r>
            </w:ins>
          </w:p>
        </w:tc>
        <w:tc>
          <w:tcPr>
            <w:tcW w:w="1842" w:type="dxa"/>
          </w:tcPr>
          <w:p w14:paraId="0465424E" w14:textId="72AB693F" w:rsidR="005549E1" w:rsidRPr="000A0A5F" w:rsidRDefault="005549E1" w:rsidP="005549E1">
            <w:pPr>
              <w:pStyle w:val="TAL"/>
              <w:rPr>
                <w:ins w:id="74" w:author="ZTE" w:date="2025-09-30T15:00:00Z"/>
              </w:rPr>
            </w:pPr>
            <w:ins w:id="75" w:author="ZTE" w:date="2025-09-30T15:06:00Z">
              <w:r w:rsidRPr="000A0A5F">
                <w:t>BitRate</w:t>
              </w:r>
            </w:ins>
          </w:p>
        </w:tc>
        <w:tc>
          <w:tcPr>
            <w:tcW w:w="1134" w:type="dxa"/>
          </w:tcPr>
          <w:p w14:paraId="3BAD4C6E" w14:textId="2B419146" w:rsidR="005549E1" w:rsidRPr="000A0A5F" w:rsidRDefault="005549E1" w:rsidP="005549E1">
            <w:pPr>
              <w:pStyle w:val="TAC"/>
              <w:jc w:val="left"/>
              <w:rPr>
                <w:ins w:id="76" w:author="ZTE" w:date="2025-09-30T15:00:00Z"/>
              </w:rPr>
            </w:pPr>
            <w:ins w:id="77" w:author="ZTE" w:date="2025-09-30T15:01:00Z">
              <w:r w:rsidRPr="000A0A5F">
                <w:t>0..1</w:t>
              </w:r>
            </w:ins>
          </w:p>
        </w:tc>
        <w:tc>
          <w:tcPr>
            <w:tcW w:w="3687" w:type="dxa"/>
          </w:tcPr>
          <w:p w14:paraId="0259E43E" w14:textId="0FC50F6F" w:rsidR="005549E1" w:rsidRDefault="005549E1" w:rsidP="005549E1">
            <w:pPr>
              <w:pStyle w:val="TAL"/>
              <w:rPr>
                <w:ins w:id="78" w:author="ZTE" w:date="2025-09-30T15:00:00Z"/>
                <w:lang w:eastAsia="zh-CN"/>
              </w:rPr>
            </w:pPr>
            <w:ins w:id="79" w:author="ZTE" w:date="2025-09-30T15:07:00Z">
              <w:r>
                <w:rPr>
                  <w:lang w:eastAsia="zh-CN"/>
                </w:rPr>
                <w:t>Uplink</w:t>
              </w:r>
              <w:r w:rsidRPr="00F9618C">
                <w:rPr>
                  <w:lang w:eastAsia="zh-CN"/>
                </w:rPr>
                <w:t xml:space="preserve"> </w:t>
              </w:r>
              <w:r>
                <w:t>available bitrate</w:t>
              </w:r>
            </w:ins>
            <w:ins w:id="80" w:author="ZTE" w:date="2025-09-30T15:01:00Z">
              <w:r>
                <w:rPr>
                  <w:lang w:eastAsia="zh-CN"/>
                </w:rPr>
                <w:t>.</w:t>
              </w:r>
            </w:ins>
          </w:p>
        </w:tc>
        <w:tc>
          <w:tcPr>
            <w:tcW w:w="1235" w:type="dxa"/>
          </w:tcPr>
          <w:p w14:paraId="4D95CE8D" w14:textId="0CF9351E" w:rsidR="005549E1" w:rsidRPr="000A0A5F" w:rsidRDefault="005549E1" w:rsidP="005549E1">
            <w:pPr>
              <w:pStyle w:val="TAC"/>
              <w:jc w:val="left"/>
              <w:rPr>
                <w:ins w:id="81" w:author="ZTE" w:date="2025-09-30T15:00:00Z"/>
                <w:lang w:eastAsia="zh-CN"/>
              </w:rPr>
            </w:pPr>
            <w:ins w:id="82" w:author="ZTE" w:date="2025-09-30T15:01:00Z">
              <w:r w:rsidRPr="00F9618C">
                <w:t>EnQoSMon</w:t>
              </w:r>
              <w:r>
                <w:rPr>
                  <w:rFonts w:hint="eastAsia"/>
                  <w:lang w:eastAsia="zh-CN"/>
                </w:rPr>
                <w:t>_</w:t>
              </w:r>
              <w:r>
                <w:rPr>
                  <w:lang w:eastAsia="zh-CN"/>
                </w:rPr>
                <w:t>v2</w:t>
              </w:r>
            </w:ins>
          </w:p>
        </w:tc>
      </w:tr>
      <w:tr w:rsidR="005549E1" w:rsidRPr="000A0A5F" w14:paraId="57CB6AAA" w14:textId="77777777" w:rsidTr="00980551">
        <w:trPr>
          <w:jc w:val="center"/>
          <w:ins w:id="83" w:author="ZTE" w:date="2025-09-30T15:00:00Z"/>
        </w:trPr>
        <w:tc>
          <w:tcPr>
            <w:tcW w:w="1661" w:type="dxa"/>
          </w:tcPr>
          <w:p w14:paraId="48D99138" w14:textId="4B176EAE" w:rsidR="005549E1" w:rsidRPr="000A0A5F" w:rsidRDefault="005549E1" w:rsidP="005549E1">
            <w:pPr>
              <w:pStyle w:val="TAL"/>
              <w:rPr>
                <w:ins w:id="84" w:author="ZTE" w:date="2025-09-30T15:00:00Z"/>
              </w:rPr>
            </w:pPr>
            <w:ins w:id="85" w:author="ZTE" w:date="2025-09-30T15:06:00Z">
              <w:r>
                <w:rPr>
                  <w:lang w:eastAsia="zh-CN"/>
                </w:rPr>
                <w:t>dlA</w:t>
              </w:r>
            </w:ins>
            <w:ins w:id="86" w:author="ZTE" w:date="2025-09-30T15:05:00Z">
              <w:r>
                <w:rPr>
                  <w:lang w:eastAsia="zh-CN"/>
                </w:rPr>
                <w:t>vlBitrate</w:t>
              </w:r>
            </w:ins>
          </w:p>
        </w:tc>
        <w:tc>
          <w:tcPr>
            <w:tcW w:w="1842" w:type="dxa"/>
          </w:tcPr>
          <w:p w14:paraId="5DA4FB24" w14:textId="3F4AF0AE" w:rsidR="005549E1" w:rsidRPr="000A0A5F" w:rsidRDefault="005549E1" w:rsidP="005549E1">
            <w:pPr>
              <w:pStyle w:val="TAL"/>
              <w:rPr>
                <w:ins w:id="87" w:author="ZTE" w:date="2025-09-30T15:00:00Z"/>
              </w:rPr>
            </w:pPr>
            <w:ins w:id="88" w:author="ZTE" w:date="2025-09-30T15:06:00Z">
              <w:r w:rsidRPr="000A0A5F">
                <w:t>BitRate</w:t>
              </w:r>
            </w:ins>
          </w:p>
        </w:tc>
        <w:tc>
          <w:tcPr>
            <w:tcW w:w="1134" w:type="dxa"/>
          </w:tcPr>
          <w:p w14:paraId="1D438034" w14:textId="5849F689" w:rsidR="005549E1" w:rsidRPr="000A0A5F" w:rsidRDefault="005549E1" w:rsidP="005549E1">
            <w:pPr>
              <w:pStyle w:val="TAC"/>
              <w:jc w:val="left"/>
              <w:rPr>
                <w:ins w:id="89" w:author="ZTE" w:date="2025-09-30T15:00:00Z"/>
              </w:rPr>
            </w:pPr>
            <w:ins w:id="90" w:author="ZTE" w:date="2025-09-30T15:01:00Z">
              <w:r w:rsidRPr="000A0A5F">
                <w:t>0..1</w:t>
              </w:r>
            </w:ins>
          </w:p>
        </w:tc>
        <w:tc>
          <w:tcPr>
            <w:tcW w:w="3687" w:type="dxa"/>
          </w:tcPr>
          <w:p w14:paraId="419A027D" w14:textId="3C5A5F0C" w:rsidR="005549E1" w:rsidRDefault="005549E1" w:rsidP="005549E1">
            <w:pPr>
              <w:pStyle w:val="TAL"/>
              <w:rPr>
                <w:ins w:id="91" w:author="ZTE" w:date="2025-09-30T15:00:00Z"/>
                <w:lang w:eastAsia="zh-CN"/>
              </w:rPr>
            </w:pPr>
            <w:ins w:id="92" w:author="ZTE" w:date="2025-09-30T15:07:00Z">
              <w:r>
                <w:rPr>
                  <w:lang w:eastAsia="zh-CN"/>
                </w:rPr>
                <w:t>Downlink</w:t>
              </w:r>
              <w:r w:rsidRPr="00F9618C">
                <w:rPr>
                  <w:lang w:eastAsia="zh-CN"/>
                </w:rPr>
                <w:t xml:space="preserve"> </w:t>
              </w:r>
              <w:r>
                <w:t>available bitrate</w:t>
              </w:r>
              <w:r>
                <w:rPr>
                  <w:lang w:eastAsia="zh-CN"/>
                </w:rPr>
                <w:t>.</w:t>
              </w:r>
            </w:ins>
          </w:p>
        </w:tc>
        <w:tc>
          <w:tcPr>
            <w:tcW w:w="1235" w:type="dxa"/>
          </w:tcPr>
          <w:p w14:paraId="4C5E46B5" w14:textId="28DDD257" w:rsidR="005549E1" w:rsidRPr="000A0A5F" w:rsidRDefault="005549E1" w:rsidP="005549E1">
            <w:pPr>
              <w:pStyle w:val="TAC"/>
              <w:jc w:val="left"/>
              <w:rPr>
                <w:ins w:id="93" w:author="ZTE" w:date="2025-09-30T15:00:00Z"/>
                <w:lang w:eastAsia="zh-CN"/>
              </w:rPr>
            </w:pPr>
            <w:ins w:id="94" w:author="ZTE" w:date="2025-09-30T15:01:00Z">
              <w:r w:rsidRPr="00F9618C">
                <w:t>EnQoSMon</w:t>
              </w:r>
              <w:r>
                <w:rPr>
                  <w:rFonts w:hint="eastAsia"/>
                  <w:lang w:eastAsia="zh-CN"/>
                </w:rPr>
                <w:t>_</w:t>
              </w:r>
              <w:r>
                <w:rPr>
                  <w:lang w:eastAsia="zh-CN"/>
                </w:rPr>
                <w:t>v2</w:t>
              </w:r>
            </w:ins>
          </w:p>
        </w:tc>
      </w:tr>
      <w:tr w:rsidR="005549E1" w:rsidRPr="000A0A5F" w14:paraId="6F986EBB" w14:textId="77777777" w:rsidTr="00980551">
        <w:trPr>
          <w:jc w:val="center"/>
        </w:trPr>
        <w:tc>
          <w:tcPr>
            <w:tcW w:w="9559" w:type="dxa"/>
            <w:gridSpan w:val="5"/>
          </w:tcPr>
          <w:p w14:paraId="78BC6C6C" w14:textId="77777777" w:rsidR="005549E1" w:rsidRPr="000A0A5F" w:rsidRDefault="005549E1" w:rsidP="005549E1">
            <w:pPr>
              <w:pStyle w:val="TAN"/>
              <w:rPr>
                <w:rFonts w:eastAsia="Times New Roman"/>
              </w:rPr>
            </w:pPr>
            <w:r w:rsidRPr="000A0A5F">
              <w:t>NOTE:</w:t>
            </w:r>
            <w:r w:rsidRPr="000A0A5F">
              <w:tab/>
              <w:t>In this release of the specification</w:t>
            </w:r>
            <w:r>
              <w:t xml:space="preserve"> </w:t>
            </w:r>
            <w:r w:rsidRPr="006F624F">
              <w:t>one element may be included in the</w:t>
            </w:r>
            <w:r>
              <w:t xml:space="preserve"> array as difined in clause</w:t>
            </w:r>
            <w:r>
              <w:rPr>
                <w:lang w:val="en-US"/>
              </w:rPr>
              <w:t> 4.4.9 in TS 29.522 [62]</w:t>
            </w:r>
            <w:r w:rsidRPr="000A0A5F">
              <w:t>.</w:t>
            </w:r>
          </w:p>
        </w:tc>
      </w:tr>
    </w:tbl>
    <w:p w14:paraId="7B5EE7DC" w14:textId="77777777" w:rsidR="00660A88" w:rsidRDefault="00660A88" w:rsidP="008668B7">
      <w:pPr>
        <w:pStyle w:val="PL"/>
        <w:rPr>
          <w:rFonts w:eastAsia="等线"/>
        </w:rPr>
      </w:pPr>
    </w:p>
    <w:p w14:paraId="45DCF3BE" w14:textId="77777777" w:rsidR="005549E1" w:rsidRDefault="005549E1" w:rsidP="008668B7">
      <w:pPr>
        <w:pStyle w:val="PL"/>
        <w:rPr>
          <w:rFonts w:eastAsia="等线"/>
        </w:rPr>
      </w:pPr>
    </w:p>
    <w:p w14:paraId="77D0CE88" w14:textId="289CE5D1" w:rsidR="00980551" w:rsidRPr="008C6891" w:rsidRDefault="00980551" w:rsidP="009805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922CD05" w14:textId="77777777" w:rsidR="00980551" w:rsidRPr="000A0A5F" w:rsidRDefault="00980551" w:rsidP="00980551">
      <w:pPr>
        <w:pStyle w:val="1"/>
      </w:pPr>
      <w:bookmarkStart w:id="95" w:name="_Toc185506232"/>
      <w:bookmarkStart w:id="96" w:name="_Toc209468003"/>
      <w:r w:rsidRPr="000A0A5F">
        <w:t>A.14</w:t>
      </w:r>
      <w:r w:rsidRPr="000A0A5F">
        <w:tab/>
        <w:t>AsSessionWithQoS API</w:t>
      </w:r>
      <w:bookmarkEnd w:id="95"/>
      <w:bookmarkEnd w:id="96"/>
    </w:p>
    <w:p w14:paraId="0720113C" w14:textId="77777777" w:rsidR="00980551" w:rsidRPr="000A0A5F" w:rsidRDefault="00980551" w:rsidP="00980551">
      <w:pPr>
        <w:pStyle w:val="PL"/>
      </w:pPr>
      <w:r w:rsidRPr="000A0A5F">
        <w:t>openapi: 3.0.0</w:t>
      </w:r>
    </w:p>
    <w:p w14:paraId="7441EB28" w14:textId="77777777" w:rsidR="00980551" w:rsidRPr="000A0A5F" w:rsidRDefault="00980551" w:rsidP="00980551">
      <w:pPr>
        <w:pStyle w:val="PL"/>
      </w:pPr>
    </w:p>
    <w:p w14:paraId="1FE75EDC" w14:textId="77777777" w:rsidR="00980551" w:rsidRPr="000A0A5F" w:rsidRDefault="00980551" w:rsidP="00980551">
      <w:pPr>
        <w:pStyle w:val="PL"/>
      </w:pPr>
      <w:r w:rsidRPr="000A0A5F">
        <w:t>info:</w:t>
      </w:r>
    </w:p>
    <w:p w14:paraId="0A2EE52F" w14:textId="77777777" w:rsidR="00980551" w:rsidRPr="000A0A5F" w:rsidRDefault="00980551" w:rsidP="00980551">
      <w:pPr>
        <w:pStyle w:val="PL"/>
      </w:pPr>
      <w:r w:rsidRPr="000A0A5F">
        <w:t xml:space="preserve">  title: 3gpp-as-session-with-qos</w:t>
      </w:r>
    </w:p>
    <w:p w14:paraId="441AE596" w14:textId="77777777" w:rsidR="00980551" w:rsidRPr="000A0A5F" w:rsidRDefault="00980551" w:rsidP="00980551">
      <w:pPr>
        <w:pStyle w:val="PL"/>
        <w:rPr>
          <w:lang w:eastAsia="zh-CN"/>
        </w:rPr>
      </w:pPr>
      <w:r w:rsidRPr="000A0A5F">
        <w:t xml:space="preserve">  version: 1.</w:t>
      </w:r>
      <w:r>
        <w:t>4</w:t>
      </w:r>
      <w:r w:rsidRPr="000A0A5F">
        <w:t>.0</w:t>
      </w:r>
      <w:r>
        <w:t>-alpha.</w:t>
      </w:r>
      <w:r>
        <w:rPr>
          <w:rFonts w:hint="eastAsia"/>
          <w:lang w:eastAsia="zh-CN"/>
        </w:rPr>
        <w:t>5</w:t>
      </w:r>
    </w:p>
    <w:p w14:paraId="56E67718" w14:textId="77777777" w:rsidR="00980551" w:rsidRPr="000A0A5F" w:rsidRDefault="00980551" w:rsidP="00980551">
      <w:pPr>
        <w:pStyle w:val="PL"/>
      </w:pPr>
      <w:r w:rsidRPr="000A0A5F">
        <w:t xml:space="preserve">  description: |</w:t>
      </w:r>
    </w:p>
    <w:p w14:paraId="6273B81F" w14:textId="77777777" w:rsidR="00980551" w:rsidRPr="000A0A5F" w:rsidRDefault="00980551" w:rsidP="00980551">
      <w:pPr>
        <w:pStyle w:val="PL"/>
      </w:pPr>
      <w:r w:rsidRPr="000A0A5F">
        <w:t xml:space="preserve">    API for setting us an AS session with required QoS.  </w:t>
      </w:r>
    </w:p>
    <w:p w14:paraId="0C6B6664" w14:textId="77777777" w:rsidR="00980551" w:rsidRPr="000A0A5F" w:rsidRDefault="00980551" w:rsidP="00980551">
      <w:pPr>
        <w:pStyle w:val="PL"/>
      </w:pPr>
      <w:r w:rsidRPr="000A0A5F">
        <w:t xml:space="preserve">    © 202</w:t>
      </w:r>
      <w:r>
        <w:t>5</w:t>
      </w:r>
      <w:r w:rsidRPr="000A0A5F">
        <w:t xml:space="preserve">, 3GPP Organizational Partners (ARIB, ATIS, CCSA, ETSI, TSDSI, TTA, TTC).  </w:t>
      </w:r>
    </w:p>
    <w:p w14:paraId="0F43B7BD" w14:textId="77777777" w:rsidR="00980551" w:rsidRPr="000A0A5F" w:rsidRDefault="00980551" w:rsidP="00980551">
      <w:pPr>
        <w:pStyle w:val="PL"/>
      </w:pPr>
      <w:r w:rsidRPr="000A0A5F">
        <w:t xml:space="preserve">    All rights reserved.</w:t>
      </w:r>
    </w:p>
    <w:p w14:paraId="33EC83FC" w14:textId="77777777" w:rsidR="00980551" w:rsidRPr="000A0A5F" w:rsidRDefault="00980551" w:rsidP="00980551">
      <w:pPr>
        <w:pStyle w:val="PL"/>
      </w:pPr>
    </w:p>
    <w:p w14:paraId="1390287A" w14:textId="77777777" w:rsidR="00980551" w:rsidRPr="000A0A5F" w:rsidRDefault="00980551" w:rsidP="00980551">
      <w:pPr>
        <w:pStyle w:val="PL"/>
      </w:pPr>
      <w:r w:rsidRPr="000A0A5F">
        <w:t>externalDocs:</w:t>
      </w:r>
    </w:p>
    <w:p w14:paraId="1C6D8034" w14:textId="77777777" w:rsidR="00980551" w:rsidRPr="000A0A5F" w:rsidRDefault="00980551" w:rsidP="00980551">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2FDC00FD" w14:textId="77777777" w:rsidR="00980551" w:rsidRPr="000A0A5F" w:rsidRDefault="00980551" w:rsidP="00980551">
      <w:pPr>
        <w:pStyle w:val="PL"/>
      </w:pPr>
      <w:r w:rsidRPr="000A0A5F">
        <w:t xml:space="preserve">  url: 'https://www.3gpp.org/ftp/Specs/archive/29_series/29.122/'</w:t>
      </w:r>
    </w:p>
    <w:p w14:paraId="261EC94C" w14:textId="77777777" w:rsidR="00980551" w:rsidRPr="000A0A5F" w:rsidRDefault="00980551" w:rsidP="00980551">
      <w:pPr>
        <w:pStyle w:val="PL"/>
      </w:pPr>
    </w:p>
    <w:p w14:paraId="061D24DB" w14:textId="77777777" w:rsidR="00980551" w:rsidRPr="000A0A5F" w:rsidRDefault="00980551" w:rsidP="00980551">
      <w:pPr>
        <w:pStyle w:val="PL"/>
      </w:pPr>
      <w:r w:rsidRPr="000A0A5F">
        <w:t>security:</w:t>
      </w:r>
    </w:p>
    <w:p w14:paraId="271B9A89" w14:textId="77777777" w:rsidR="00980551" w:rsidRPr="000A0A5F" w:rsidRDefault="00980551" w:rsidP="00980551">
      <w:pPr>
        <w:pStyle w:val="PL"/>
        <w:rPr>
          <w:lang w:val="en-US"/>
        </w:rPr>
      </w:pPr>
      <w:r w:rsidRPr="000A0A5F">
        <w:rPr>
          <w:lang w:val="en-US"/>
        </w:rPr>
        <w:t xml:space="preserve">  - {}</w:t>
      </w:r>
    </w:p>
    <w:p w14:paraId="69043D5A" w14:textId="77777777" w:rsidR="00980551" w:rsidRPr="000A0A5F" w:rsidRDefault="00980551" w:rsidP="00980551">
      <w:pPr>
        <w:pStyle w:val="PL"/>
      </w:pPr>
      <w:r w:rsidRPr="000A0A5F">
        <w:t xml:space="preserve">  - oAuth2ClientCredentials: []</w:t>
      </w:r>
    </w:p>
    <w:p w14:paraId="62B29FC0" w14:textId="77777777" w:rsidR="00980551" w:rsidRPr="000A0A5F" w:rsidRDefault="00980551" w:rsidP="00980551">
      <w:pPr>
        <w:pStyle w:val="PL"/>
      </w:pPr>
    </w:p>
    <w:p w14:paraId="79A784D4" w14:textId="77777777" w:rsidR="00980551" w:rsidRPr="000A0A5F" w:rsidRDefault="00980551" w:rsidP="00980551">
      <w:pPr>
        <w:pStyle w:val="PL"/>
      </w:pPr>
      <w:r w:rsidRPr="000A0A5F">
        <w:t>servers:</w:t>
      </w:r>
    </w:p>
    <w:p w14:paraId="2A9FB16D" w14:textId="77777777" w:rsidR="00980551" w:rsidRPr="000A0A5F" w:rsidRDefault="00980551" w:rsidP="00980551">
      <w:pPr>
        <w:pStyle w:val="PL"/>
      </w:pPr>
      <w:r w:rsidRPr="000A0A5F">
        <w:t xml:space="preserve">  - url: '{apiRoot}/3gpp-as-session-with-qos/v1'</w:t>
      </w:r>
    </w:p>
    <w:p w14:paraId="4B66788A" w14:textId="77777777" w:rsidR="00980551" w:rsidRPr="000A0A5F" w:rsidRDefault="00980551" w:rsidP="00980551">
      <w:pPr>
        <w:pStyle w:val="PL"/>
      </w:pPr>
      <w:r w:rsidRPr="000A0A5F">
        <w:t xml:space="preserve">    variables:</w:t>
      </w:r>
    </w:p>
    <w:p w14:paraId="352B2D16" w14:textId="77777777" w:rsidR="00980551" w:rsidRPr="000A0A5F" w:rsidRDefault="00980551" w:rsidP="00980551">
      <w:pPr>
        <w:pStyle w:val="PL"/>
      </w:pPr>
      <w:r w:rsidRPr="000A0A5F">
        <w:t xml:space="preserve">      apiRoot:</w:t>
      </w:r>
    </w:p>
    <w:p w14:paraId="546D6E7F" w14:textId="77777777" w:rsidR="00980551" w:rsidRPr="000A0A5F" w:rsidRDefault="00980551" w:rsidP="00980551">
      <w:pPr>
        <w:pStyle w:val="PL"/>
      </w:pPr>
      <w:r w:rsidRPr="000A0A5F">
        <w:t xml:space="preserve">        default: https://example.com</w:t>
      </w:r>
    </w:p>
    <w:p w14:paraId="0534DF3F" w14:textId="77777777" w:rsidR="00980551" w:rsidRPr="000A0A5F" w:rsidRDefault="00980551" w:rsidP="00980551">
      <w:pPr>
        <w:pStyle w:val="PL"/>
      </w:pPr>
      <w:r w:rsidRPr="000A0A5F">
        <w:t xml:space="preserve">        description: apiRoot as defined in clause 5.2.4 of 3GPP TS 29.122.</w:t>
      </w:r>
    </w:p>
    <w:p w14:paraId="586536F2" w14:textId="77777777" w:rsidR="00980551" w:rsidRPr="000A0A5F" w:rsidRDefault="00980551" w:rsidP="00980551">
      <w:pPr>
        <w:pStyle w:val="PL"/>
      </w:pPr>
    </w:p>
    <w:p w14:paraId="3DF9D18F" w14:textId="77777777" w:rsidR="00980551" w:rsidRPr="000A0A5F" w:rsidRDefault="00980551" w:rsidP="00980551">
      <w:pPr>
        <w:pStyle w:val="PL"/>
      </w:pPr>
      <w:r w:rsidRPr="000A0A5F">
        <w:lastRenderedPageBreak/>
        <w:t>paths:</w:t>
      </w:r>
    </w:p>
    <w:p w14:paraId="33E92727" w14:textId="77777777" w:rsidR="00980551" w:rsidRPr="000A0A5F" w:rsidRDefault="00980551" w:rsidP="00980551">
      <w:pPr>
        <w:pStyle w:val="PL"/>
      </w:pPr>
      <w:r w:rsidRPr="000A0A5F">
        <w:t xml:space="preserve">  /{scsAsId}/subscriptions:</w:t>
      </w:r>
    </w:p>
    <w:p w14:paraId="128FD298" w14:textId="77777777" w:rsidR="00980551" w:rsidRPr="000A0A5F" w:rsidRDefault="00980551" w:rsidP="00980551">
      <w:pPr>
        <w:pStyle w:val="PL"/>
      </w:pPr>
      <w:r w:rsidRPr="000A0A5F">
        <w:t xml:space="preserve">    get:</w:t>
      </w:r>
    </w:p>
    <w:p w14:paraId="328ED960" w14:textId="77777777" w:rsidR="00980551" w:rsidRPr="000A0A5F" w:rsidRDefault="00980551" w:rsidP="00980551">
      <w:pPr>
        <w:pStyle w:val="PL"/>
      </w:pPr>
      <w:r w:rsidRPr="000A0A5F">
        <w:t xml:space="preserve">      summary: Read all or queried active subscriptions for the SCS/AS.</w:t>
      </w:r>
    </w:p>
    <w:p w14:paraId="2D360EA5" w14:textId="77777777" w:rsidR="00980551" w:rsidRPr="000A0A5F" w:rsidRDefault="00980551" w:rsidP="0098055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DDC9075" w14:textId="77777777" w:rsidR="00980551" w:rsidRPr="000A0A5F" w:rsidRDefault="00980551" w:rsidP="00980551">
      <w:pPr>
        <w:pStyle w:val="PL"/>
      </w:pPr>
      <w:r w:rsidRPr="000A0A5F">
        <w:t xml:space="preserve">      tags:</w:t>
      </w:r>
    </w:p>
    <w:p w14:paraId="619E9B0A" w14:textId="77777777" w:rsidR="00980551" w:rsidRPr="000A0A5F" w:rsidRDefault="00980551" w:rsidP="00980551">
      <w:pPr>
        <w:pStyle w:val="PL"/>
      </w:pPr>
      <w:r w:rsidRPr="000A0A5F">
        <w:t xml:space="preserve">        - AS Session with Required QoS Subscriptions</w:t>
      </w:r>
    </w:p>
    <w:p w14:paraId="1CAEB3DD" w14:textId="77777777" w:rsidR="00980551" w:rsidRPr="000A0A5F" w:rsidRDefault="00980551" w:rsidP="00980551">
      <w:pPr>
        <w:pStyle w:val="PL"/>
      </w:pPr>
      <w:r w:rsidRPr="000A0A5F">
        <w:t xml:space="preserve">      parameters:</w:t>
      </w:r>
    </w:p>
    <w:p w14:paraId="7536E7F8" w14:textId="77777777" w:rsidR="00980551" w:rsidRPr="000A0A5F" w:rsidRDefault="00980551" w:rsidP="00980551">
      <w:pPr>
        <w:pStyle w:val="PL"/>
      </w:pPr>
      <w:r w:rsidRPr="000A0A5F">
        <w:t xml:space="preserve">        - name: scsAsId</w:t>
      </w:r>
    </w:p>
    <w:p w14:paraId="566E0842" w14:textId="77777777" w:rsidR="00980551" w:rsidRPr="000A0A5F" w:rsidRDefault="00980551" w:rsidP="00980551">
      <w:pPr>
        <w:pStyle w:val="PL"/>
      </w:pPr>
      <w:r w:rsidRPr="000A0A5F">
        <w:t xml:space="preserve">          in: path</w:t>
      </w:r>
    </w:p>
    <w:p w14:paraId="563FACDC" w14:textId="77777777" w:rsidR="00980551" w:rsidRPr="000A0A5F" w:rsidRDefault="00980551" w:rsidP="00980551">
      <w:pPr>
        <w:pStyle w:val="PL"/>
      </w:pPr>
      <w:r w:rsidRPr="000A0A5F">
        <w:t xml:space="preserve">          description: Identifier of the SCS/AS</w:t>
      </w:r>
    </w:p>
    <w:p w14:paraId="63D74870" w14:textId="77777777" w:rsidR="00980551" w:rsidRPr="000A0A5F" w:rsidRDefault="00980551" w:rsidP="00980551">
      <w:pPr>
        <w:pStyle w:val="PL"/>
      </w:pPr>
      <w:r w:rsidRPr="000A0A5F">
        <w:t xml:space="preserve">          required: true</w:t>
      </w:r>
    </w:p>
    <w:p w14:paraId="5502ECB1" w14:textId="77777777" w:rsidR="00980551" w:rsidRPr="000A0A5F" w:rsidRDefault="00980551" w:rsidP="00980551">
      <w:pPr>
        <w:pStyle w:val="PL"/>
      </w:pPr>
      <w:r w:rsidRPr="000A0A5F">
        <w:t xml:space="preserve">          schema:</w:t>
      </w:r>
    </w:p>
    <w:p w14:paraId="6C3F33BD" w14:textId="77777777" w:rsidR="00980551" w:rsidRPr="000A0A5F" w:rsidRDefault="00980551" w:rsidP="00980551">
      <w:pPr>
        <w:pStyle w:val="PL"/>
      </w:pPr>
      <w:r w:rsidRPr="000A0A5F">
        <w:t xml:space="preserve">            type: string</w:t>
      </w:r>
    </w:p>
    <w:p w14:paraId="4FB0DA03" w14:textId="77777777" w:rsidR="00980551" w:rsidRPr="000A0A5F" w:rsidRDefault="00980551" w:rsidP="00980551">
      <w:pPr>
        <w:pStyle w:val="PL"/>
      </w:pPr>
      <w:r w:rsidRPr="000A0A5F">
        <w:t xml:space="preserve">        - name: ip-addrs</w:t>
      </w:r>
    </w:p>
    <w:p w14:paraId="4EA884C6" w14:textId="77777777" w:rsidR="00980551" w:rsidRPr="000A0A5F" w:rsidRDefault="00980551" w:rsidP="00980551">
      <w:pPr>
        <w:pStyle w:val="PL"/>
      </w:pPr>
      <w:r w:rsidRPr="000A0A5F">
        <w:t xml:space="preserve">          in: query</w:t>
      </w:r>
    </w:p>
    <w:p w14:paraId="31FA780C" w14:textId="77777777" w:rsidR="00980551" w:rsidRPr="000A0A5F" w:rsidRDefault="00980551" w:rsidP="00980551">
      <w:pPr>
        <w:pStyle w:val="PL"/>
      </w:pPr>
      <w:r w:rsidRPr="000A0A5F">
        <w:t xml:space="preserve">          description: The IP address(es) of the requested UE(s).</w:t>
      </w:r>
    </w:p>
    <w:p w14:paraId="70DC2F36" w14:textId="77777777" w:rsidR="00980551" w:rsidRPr="000A0A5F" w:rsidRDefault="00980551" w:rsidP="00980551">
      <w:pPr>
        <w:pStyle w:val="PL"/>
      </w:pPr>
      <w:r w:rsidRPr="000A0A5F">
        <w:t xml:space="preserve">          required: false</w:t>
      </w:r>
    </w:p>
    <w:p w14:paraId="4A0C1610" w14:textId="77777777" w:rsidR="00980551" w:rsidRPr="000A0A5F" w:rsidRDefault="00980551" w:rsidP="00980551">
      <w:pPr>
        <w:pStyle w:val="PL"/>
      </w:pPr>
      <w:r w:rsidRPr="000A0A5F">
        <w:t xml:space="preserve">          content:</w:t>
      </w:r>
    </w:p>
    <w:p w14:paraId="4CB74FEF" w14:textId="77777777" w:rsidR="00980551" w:rsidRPr="000A0A5F" w:rsidRDefault="00980551" w:rsidP="00980551">
      <w:pPr>
        <w:pStyle w:val="PL"/>
      </w:pPr>
      <w:r w:rsidRPr="000A0A5F">
        <w:t xml:space="preserve">            application/json:</w:t>
      </w:r>
    </w:p>
    <w:p w14:paraId="2F8261C9" w14:textId="77777777" w:rsidR="00980551" w:rsidRPr="000A0A5F" w:rsidRDefault="00980551" w:rsidP="00980551">
      <w:pPr>
        <w:pStyle w:val="PL"/>
      </w:pPr>
      <w:r w:rsidRPr="000A0A5F">
        <w:t xml:space="preserve">              schema:</w:t>
      </w:r>
    </w:p>
    <w:p w14:paraId="37EE2D51" w14:textId="77777777" w:rsidR="00980551" w:rsidRPr="000A0A5F" w:rsidRDefault="00980551" w:rsidP="00980551">
      <w:pPr>
        <w:pStyle w:val="PL"/>
      </w:pPr>
      <w:r w:rsidRPr="000A0A5F">
        <w:t xml:space="preserve">                type: array</w:t>
      </w:r>
    </w:p>
    <w:p w14:paraId="474D5956" w14:textId="77777777" w:rsidR="00980551" w:rsidRPr="000A0A5F" w:rsidRDefault="00980551" w:rsidP="00980551">
      <w:pPr>
        <w:pStyle w:val="PL"/>
      </w:pPr>
      <w:r w:rsidRPr="000A0A5F">
        <w:t xml:space="preserve">                items:</w:t>
      </w:r>
    </w:p>
    <w:p w14:paraId="7D691B12" w14:textId="77777777" w:rsidR="00980551" w:rsidRPr="000A0A5F" w:rsidRDefault="00980551" w:rsidP="00980551">
      <w:pPr>
        <w:pStyle w:val="PL"/>
      </w:pPr>
      <w:r w:rsidRPr="000A0A5F">
        <w:t xml:space="preserve">                  $ref: 'TS29571_CommonData.yaml#/components/schemas/IpAddr'</w:t>
      </w:r>
    </w:p>
    <w:p w14:paraId="444071C8" w14:textId="77777777" w:rsidR="00980551" w:rsidRPr="000A0A5F" w:rsidRDefault="00980551" w:rsidP="00980551">
      <w:pPr>
        <w:pStyle w:val="PL"/>
      </w:pPr>
      <w:r w:rsidRPr="000A0A5F">
        <w:t xml:space="preserve">                minItems: 1</w:t>
      </w:r>
    </w:p>
    <w:p w14:paraId="7759E363" w14:textId="77777777" w:rsidR="00980551" w:rsidRPr="000A0A5F" w:rsidRDefault="00980551" w:rsidP="00980551">
      <w:pPr>
        <w:pStyle w:val="PL"/>
      </w:pPr>
      <w:r w:rsidRPr="000A0A5F">
        <w:t xml:space="preserve">        - name: ip-domain</w:t>
      </w:r>
    </w:p>
    <w:p w14:paraId="4E755615" w14:textId="77777777" w:rsidR="00980551" w:rsidRPr="000A0A5F" w:rsidRDefault="00980551" w:rsidP="00980551">
      <w:pPr>
        <w:pStyle w:val="PL"/>
      </w:pPr>
      <w:r w:rsidRPr="000A0A5F">
        <w:t xml:space="preserve">          in: query</w:t>
      </w:r>
    </w:p>
    <w:p w14:paraId="06744D0F" w14:textId="77777777" w:rsidR="00980551" w:rsidRPr="000A0A5F" w:rsidRDefault="00980551" w:rsidP="00980551">
      <w:pPr>
        <w:pStyle w:val="PL"/>
      </w:pPr>
      <w:r w:rsidRPr="000A0A5F">
        <w:t xml:space="preserve">          description: &gt;</w:t>
      </w:r>
    </w:p>
    <w:p w14:paraId="36BCDB5E" w14:textId="77777777" w:rsidR="00980551" w:rsidRPr="000A0A5F" w:rsidRDefault="00980551" w:rsidP="00980551">
      <w:pPr>
        <w:pStyle w:val="PL"/>
      </w:pPr>
      <w:r w:rsidRPr="000A0A5F">
        <w:t xml:space="preserve">            The IPv4 address domain identifier. The attribute may only be provided if IPv4 address</w:t>
      </w:r>
    </w:p>
    <w:p w14:paraId="0638715B" w14:textId="77777777" w:rsidR="00980551" w:rsidRPr="000A0A5F" w:rsidRDefault="00980551" w:rsidP="00980551">
      <w:pPr>
        <w:pStyle w:val="PL"/>
      </w:pPr>
      <w:r w:rsidRPr="000A0A5F">
        <w:t xml:space="preserve">            is included in the ip-addrs query parameter.</w:t>
      </w:r>
    </w:p>
    <w:p w14:paraId="3E61591F" w14:textId="77777777" w:rsidR="00980551" w:rsidRPr="000A0A5F" w:rsidRDefault="00980551" w:rsidP="00980551">
      <w:pPr>
        <w:pStyle w:val="PL"/>
      </w:pPr>
      <w:r w:rsidRPr="000A0A5F">
        <w:t xml:space="preserve">          required: false</w:t>
      </w:r>
    </w:p>
    <w:p w14:paraId="37A4C26B" w14:textId="77777777" w:rsidR="00980551" w:rsidRPr="000A0A5F" w:rsidRDefault="00980551" w:rsidP="00980551">
      <w:pPr>
        <w:pStyle w:val="PL"/>
      </w:pPr>
      <w:r w:rsidRPr="000A0A5F">
        <w:t xml:space="preserve">          schema:</w:t>
      </w:r>
    </w:p>
    <w:p w14:paraId="46C359A3" w14:textId="77777777" w:rsidR="00980551" w:rsidRPr="000A0A5F" w:rsidRDefault="00980551" w:rsidP="00980551">
      <w:pPr>
        <w:pStyle w:val="PL"/>
      </w:pPr>
      <w:r w:rsidRPr="000A0A5F">
        <w:t xml:space="preserve">            type: string</w:t>
      </w:r>
    </w:p>
    <w:p w14:paraId="4F52A917" w14:textId="77777777" w:rsidR="00980551" w:rsidRPr="000A0A5F" w:rsidRDefault="00980551" w:rsidP="00980551">
      <w:pPr>
        <w:pStyle w:val="PL"/>
      </w:pPr>
      <w:r w:rsidRPr="000A0A5F">
        <w:t xml:space="preserve">        - name: mac-addrs</w:t>
      </w:r>
    </w:p>
    <w:p w14:paraId="312DC042" w14:textId="77777777" w:rsidR="00980551" w:rsidRPr="000A0A5F" w:rsidRDefault="00980551" w:rsidP="00980551">
      <w:pPr>
        <w:pStyle w:val="PL"/>
      </w:pPr>
      <w:r w:rsidRPr="000A0A5F">
        <w:t xml:space="preserve">          in: query</w:t>
      </w:r>
    </w:p>
    <w:p w14:paraId="433562D7" w14:textId="77777777" w:rsidR="00980551" w:rsidRPr="000A0A5F" w:rsidRDefault="00980551" w:rsidP="00980551">
      <w:pPr>
        <w:pStyle w:val="PL"/>
      </w:pPr>
      <w:r w:rsidRPr="000A0A5F">
        <w:t xml:space="preserve">          description: The MAC address(es) of the requested UE(s).</w:t>
      </w:r>
    </w:p>
    <w:p w14:paraId="721DBB27" w14:textId="77777777" w:rsidR="00980551" w:rsidRPr="000A0A5F" w:rsidRDefault="00980551" w:rsidP="00980551">
      <w:pPr>
        <w:pStyle w:val="PL"/>
      </w:pPr>
      <w:r w:rsidRPr="000A0A5F">
        <w:t xml:space="preserve">          required: false</w:t>
      </w:r>
    </w:p>
    <w:p w14:paraId="79A1BA54" w14:textId="77777777" w:rsidR="00980551" w:rsidRPr="000A0A5F" w:rsidRDefault="00980551" w:rsidP="00980551">
      <w:pPr>
        <w:pStyle w:val="PL"/>
      </w:pPr>
      <w:r w:rsidRPr="000A0A5F">
        <w:t xml:space="preserve">          schema:</w:t>
      </w:r>
    </w:p>
    <w:p w14:paraId="4C762FC3" w14:textId="77777777" w:rsidR="00980551" w:rsidRPr="000A0A5F" w:rsidRDefault="00980551" w:rsidP="00980551">
      <w:pPr>
        <w:pStyle w:val="PL"/>
      </w:pPr>
      <w:r w:rsidRPr="000A0A5F">
        <w:t xml:space="preserve">            type: array</w:t>
      </w:r>
    </w:p>
    <w:p w14:paraId="6D13206E" w14:textId="77777777" w:rsidR="00980551" w:rsidRPr="000A0A5F" w:rsidRDefault="00980551" w:rsidP="00980551">
      <w:pPr>
        <w:pStyle w:val="PL"/>
      </w:pPr>
      <w:r w:rsidRPr="000A0A5F">
        <w:t xml:space="preserve">            items:</w:t>
      </w:r>
    </w:p>
    <w:p w14:paraId="11D01EF0" w14:textId="77777777" w:rsidR="00980551" w:rsidRPr="000A0A5F" w:rsidRDefault="00980551" w:rsidP="00980551">
      <w:pPr>
        <w:pStyle w:val="PL"/>
      </w:pPr>
      <w:r w:rsidRPr="000A0A5F">
        <w:t xml:space="preserve">              $ref: 'TS29571_CommonData.yaml#/components/schemas/MacAddr48'</w:t>
      </w:r>
    </w:p>
    <w:p w14:paraId="783FA424" w14:textId="77777777" w:rsidR="00980551" w:rsidRPr="000A0A5F" w:rsidRDefault="00980551" w:rsidP="00980551">
      <w:pPr>
        <w:pStyle w:val="PL"/>
      </w:pPr>
      <w:r w:rsidRPr="000A0A5F">
        <w:t xml:space="preserve">            minItems: 1</w:t>
      </w:r>
    </w:p>
    <w:p w14:paraId="3C88F9CE" w14:textId="77777777" w:rsidR="00980551" w:rsidRPr="000A0A5F" w:rsidRDefault="00980551" w:rsidP="00980551">
      <w:pPr>
        <w:pStyle w:val="PL"/>
      </w:pPr>
      <w:r w:rsidRPr="000A0A5F">
        <w:t xml:space="preserve">      responses:</w:t>
      </w:r>
    </w:p>
    <w:p w14:paraId="6DE43012" w14:textId="77777777" w:rsidR="00980551" w:rsidRPr="000A0A5F" w:rsidRDefault="00980551" w:rsidP="00980551">
      <w:pPr>
        <w:pStyle w:val="PL"/>
      </w:pPr>
      <w:r w:rsidRPr="000A0A5F">
        <w:t xml:space="preserve">        '200':</w:t>
      </w:r>
    </w:p>
    <w:p w14:paraId="66151361" w14:textId="77777777" w:rsidR="00980551" w:rsidRPr="000A0A5F" w:rsidRDefault="00980551" w:rsidP="00980551">
      <w:pPr>
        <w:pStyle w:val="PL"/>
      </w:pPr>
      <w:r w:rsidRPr="000A0A5F">
        <w:t xml:space="preserve">          description: OK.</w:t>
      </w:r>
    </w:p>
    <w:p w14:paraId="51955F5B" w14:textId="77777777" w:rsidR="00980551" w:rsidRPr="000A0A5F" w:rsidRDefault="00980551" w:rsidP="00980551">
      <w:pPr>
        <w:pStyle w:val="PL"/>
      </w:pPr>
      <w:r w:rsidRPr="000A0A5F">
        <w:t xml:space="preserve">          content:</w:t>
      </w:r>
    </w:p>
    <w:p w14:paraId="6A780E35" w14:textId="77777777" w:rsidR="00980551" w:rsidRPr="000A0A5F" w:rsidRDefault="00980551" w:rsidP="00980551">
      <w:pPr>
        <w:pStyle w:val="PL"/>
      </w:pPr>
      <w:r w:rsidRPr="000A0A5F">
        <w:t xml:space="preserve">            application/json:</w:t>
      </w:r>
    </w:p>
    <w:p w14:paraId="1AC5F387" w14:textId="77777777" w:rsidR="00980551" w:rsidRPr="000A0A5F" w:rsidRDefault="00980551" w:rsidP="00980551">
      <w:pPr>
        <w:pStyle w:val="PL"/>
      </w:pPr>
      <w:r w:rsidRPr="000A0A5F">
        <w:t xml:space="preserve">              schema:</w:t>
      </w:r>
    </w:p>
    <w:p w14:paraId="371C4794" w14:textId="77777777" w:rsidR="00980551" w:rsidRPr="000A0A5F" w:rsidRDefault="00980551" w:rsidP="00980551">
      <w:pPr>
        <w:pStyle w:val="PL"/>
      </w:pPr>
      <w:r w:rsidRPr="000A0A5F">
        <w:t xml:space="preserve">                type: array</w:t>
      </w:r>
    </w:p>
    <w:p w14:paraId="52F2C1D2" w14:textId="77777777" w:rsidR="00980551" w:rsidRPr="000A0A5F" w:rsidRDefault="00980551" w:rsidP="00980551">
      <w:pPr>
        <w:pStyle w:val="PL"/>
      </w:pPr>
      <w:r w:rsidRPr="000A0A5F">
        <w:t xml:space="preserve">                items:</w:t>
      </w:r>
    </w:p>
    <w:p w14:paraId="460272F3" w14:textId="77777777" w:rsidR="00980551" w:rsidRPr="000A0A5F" w:rsidRDefault="00980551" w:rsidP="00980551">
      <w:pPr>
        <w:pStyle w:val="PL"/>
      </w:pPr>
      <w:r w:rsidRPr="000A0A5F">
        <w:t xml:space="preserve">                  $ref: '#/components/schemas/AsSessionWithQoSSubscription'</w:t>
      </w:r>
    </w:p>
    <w:p w14:paraId="6700B010" w14:textId="77777777" w:rsidR="00980551" w:rsidRPr="000A0A5F" w:rsidRDefault="00980551" w:rsidP="00980551">
      <w:pPr>
        <w:pStyle w:val="PL"/>
      </w:pPr>
      <w:r w:rsidRPr="000A0A5F">
        <w:t xml:space="preserve">        '307':</w:t>
      </w:r>
    </w:p>
    <w:p w14:paraId="206F4336" w14:textId="77777777" w:rsidR="00980551" w:rsidRPr="000A0A5F" w:rsidRDefault="00980551" w:rsidP="00980551">
      <w:pPr>
        <w:pStyle w:val="PL"/>
      </w:pPr>
      <w:r w:rsidRPr="000A0A5F">
        <w:t xml:space="preserve">          $ref: 'TS29122_CommonData.yaml#/components/responses/307'</w:t>
      </w:r>
    </w:p>
    <w:p w14:paraId="67722995" w14:textId="77777777" w:rsidR="00980551" w:rsidRPr="000A0A5F" w:rsidRDefault="00980551" w:rsidP="00980551">
      <w:pPr>
        <w:pStyle w:val="PL"/>
      </w:pPr>
      <w:r w:rsidRPr="000A0A5F">
        <w:t xml:space="preserve">        '308':</w:t>
      </w:r>
    </w:p>
    <w:p w14:paraId="21B23776" w14:textId="77777777" w:rsidR="00980551" w:rsidRPr="000A0A5F" w:rsidRDefault="00980551" w:rsidP="00980551">
      <w:pPr>
        <w:pStyle w:val="PL"/>
      </w:pPr>
      <w:r w:rsidRPr="000A0A5F">
        <w:t xml:space="preserve">          $ref: 'TS29122_CommonData.yaml#/components/responses/308'</w:t>
      </w:r>
    </w:p>
    <w:p w14:paraId="4D0666C9" w14:textId="77777777" w:rsidR="00980551" w:rsidRPr="000A0A5F" w:rsidRDefault="00980551" w:rsidP="00980551">
      <w:pPr>
        <w:pStyle w:val="PL"/>
      </w:pPr>
      <w:r w:rsidRPr="000A0A5F">
        <w:t xml:space="preserve">        '400':</w:t>
      </w:r>
    </w:p>
    <w:p w14:paraId="09A1FA59" w14:textId="77777777" w:rsidR="00980551" w:rsidRPr="000A0A5F" w:rsidRDefault="00980551" w:rsidP="00980551">
      <w:pPr>
        <w:pStyle w:val="PL"/>
      </w:pPr>
      <w:r w:rsidRPr="000A0A5F">
        <w:t xml:space="preserve">          $ref: 'TS29122_CommonData.yaml#/components/responses/400'</w:t>
      </w:r>
    </w:p>
    <w:p w14:paraId="260DED31" w14:textId="77777777" w:rsidR="00980551" w:rsidRPr="000A0A5F" w:rsidRDefault="00980551" w:rsidP="00980551">
      <w:pPr>
        <w:pStyle w:val="PL"/>
      </w:pPr>
      <w:r w:rsidRPr="000A0A5F">
        <w:t xml:space="preserve">        '401':</w:t>
      </w:r>
    </w:p>
    <w:p w14:paraId="7F5147DD" w14:textId="77777777" w:rsidR="00980551" w:rsidRPr="000A0A5F" w:rsidRDefault="00980551" w:rsidP="00980551">
      <w:pPr>
        <w:pStyle w:val="PL"/>
      </w:pPr>
      <w:r w:rsidRPr="000A0A5F">
        <w:t xml:space="preserve">          $ref: 'TS29122_CommonData.yaml#/components/responses/401'</w:t>
      </w:r>
    </w:p>
    <w:p w14:paraId="6C3EEC08" w14:textId="77777777" w:rsidR="00980551" w:rsidRPr="000A0A5F" w:rsidRDefault="00980551" w:rsidP="00980551">
      <w:pPr>
        <w:pStyle w:val="PL"/>
      </w:pPr>
      <w:r w:rsidRPr="000A0A5F">
        <w:t xml:space="preserve">        '403':</w:t>
      </w:r>
    </w:p>
    <w:p w14:paraId="44F1EDC3" w14:textId="77777777" w:rsidR="00980551" w:rsidRPr="000A0A5F" w:rsidRDefault="00980551" w:rsidP="00980551">
      <w:pPr>
        <w:pStyle w:val="PL"/>
      </w:pPr>
      <w:r w:rsidRPr="000A0A5F">
        <w:t xml:space="preserve">          $ref: 'TS29122_CommonData.yaml#/components/responses/403'</w:t>
      </w:r>
    </w:p>
    <w:p w14:paraId="103B1940" w14:textId="77777777" w:rsidR="00980551" w:rsidRPr="000A0A5F" w:rsidRDefault="00980551" w:rsidP="00980551">
      <w:pPr>
        <w:pStyle w:val="PL"/>
      </w:pPr>
      <w:r w:rsidRPr="000A0A5F">
        <w:t xml:space="preserve">        '404':</w:t>
      </w:r>
    </w:p>
    <w:p w14:paraId="464463B2" w14:textId="77777777" w:rsidR="00980551" w:rsidRPr="000A0A5F" w:rsidRDefault="00980551" w:rsidP="00980551">
      <w:pPr>
        <w:pStyle w:val="PL"/>
      </w:pPr>
      <w:r w:rsidRPr="000A0A5F">
        <w:t xml:space="preserve">          $ref: 'TS29122_CommonData.yaml#/components/responses/404'</w:t>
      </w:r>
    </w:p>
    <w:p w14:paraId="48B18D63" w14:textId="77777777" w:rsidR="00980551" w:rsidRPr="000A0A5F" w:rsidRDefault="00980551" w:rsidP="00980551">
      <w:pPr>
        <w:pStyle w:val="PL"/>
      </w:pPr>
      <w:r w:rsidRPr="000A0A5F">
        <w:t xml:space="preserve">        '406':</w:t>
      </w:r>
    </w:p>
    <w:p w14:paraId="5E89F41E" w14:textId="77777777" w:rsidR="00980551" w:rsidRPr="000A0A5F" w:rsidRDefault="00980551" w:rsidP="00980551">
      <w:pPr>
        <w:pStyle w:val="PL"/>
      </w:pPr>
      <w:r w:rsidRPr="000A0A5F">
        <w:t xml:space="preserve">          $ref: 'TS29122_CommonData.yaml#/components/responses/406'</w:t>
      </w:r>
    </w:p>
    <w:p w14:paraId="6D6704FA" w14:textId="77777777" w:rsidR="00980551" w:rsidRPr="000A0A5F" w:rsidRDefault="00980551" w:rsidP="00980551">
      <w:pPr>
        <w:pStyle w:val="PL"/>
      </w:pPr>
      <w:r w:rsidRPr="000A0A5F">
        <w:t xml:space="preserve">        '429':</w:t>
      </w:r>
    </w:p>
    <w:p w14:paraId="2436E21C" w14:textId="77777777" w:rsidR="00980551" w:rsidRPr="000A0A5F" w:rsidRDefault="00980551" w:rsidP="00980551">
      <w:pPr>
        <w:pStyle w:val="PL"/>
      </w:pPr>
      <w:r w:rsidRPr="000A0A5F">
        <w:t xml:space="preserve">          $ref: 'TS29122_CommonData.yaml#/components/responses/429'</w:t>
      </w:r>
    </w:p>
    <w:p w14:paraId="688D063D" w14:textId="77777777" w:rsidR="00980551" w:rsidRPr="000A0A5F" w:rsidRDefault="00980551" w:rsidP="00980551">
      <w:pPr>
        <w:pStyle w:val="PL"/>
      </w:pPr>
      <w:r w:rsidRPr="000A0A5F">
        <w:t xml:space="preserve">        '500':</w:t>
      </w:r>
    </w:p>
    <w:p w14:paraId="0535499A" w14:textId="77777777" w:rsidR="00980551" w:rsidRPr="000A0A5F" w:rsidRDefault="00980551" w:rsidP="00980551">
      <w:pPr>
        <w:pStyle w:val="PL"/>
      </w:pPr>
      <w:r w:rsidRPr="000A0A5F">
        <w:t xml:space="preserve">          $ref: 'TS29122_CommonData.yaml#/components/responses/500'</w:t>
      </w:r>
    </w:p>
    <w:p w14:paraId="68553A96" w14:textId="77777777" w:rsidR="00980551" w:rsidRPr="000A0A5F" w:rsidRDefault="00980551" w:rsidP="00980551">
      <w:pPr>
        <w:pStyle w:val="PL"/>
      </w:pPr>
      <w:r w:rsidRPr="000A0A5F">
        <w:t xml:space="preserve">        '503':</w:t>
      </w:r>
    </w:p>
    <w:p w14:paraId="28B57BB0" w14:textId="77777777" w:rsidR="00980551" w:rsidRPr="000A0A5F" w:rsidRDefault="00980551" w:rsidP="00980551">
      <w:pPr>
        <w:pStyle w:val="PL"/>
      </w:pPr>
      <w:r w:rsidRPr="000A0A5F">
        <w:t xml:space="preserve">          $ref: 'TS29122_CommonData.yaml#/components/responses/503'</w:t>
      </w:r>
    </w:p>
    <w:p w14:paraId="5556D7B1" w14:textId="77777777" w:rsidR="00980551" w:rsidRPr="000A0A5F" w:rsidRDefault="00980551" w:rsidP="00980551">
      <w:pPr>
        <w:pStyle w:val="PL"/>
      </w:pPr>
      <w:r w:rsidRPr="000A0A5F">
        <w:t xml:space="preserve">        default:</w:t>
      </w:r>
    </w:p>
    <w:p w14:paraId="7F9D8973" w14:textId="77777777" w:rsidR="00980551" w:rsidRPr="000A0A5F" w:rsidRDefault="00980551" w:rsidP="00980551">
      <w:pPr>
        <w:pStyle w:val="PL"/>
      </w:pPr>
      <w:r w:rsidRPr="000A0A5F">
        <w:t xml:space="preserve">          $ref: 'TS29122_CommonData.yaml#/components/responses/default'</w:t>
      </w:r>
    </w:p>
    <w:p w14:paraId="59AEED0C" w14:textId="77777777" w:rsidR="00980551" w:rsidRPr="000A0A5F" w:rsidRDefault="00980551" w:rsidP="00980551">
      <w:pPr>
        <w:pStyle w:val="PL"/>
      </w:pPr>
    </w:p>
    <w:p w14:paraId="26C8D155" w14:textId="77777777" w:rsidR="00980551" w:rsidRPr="000A0A5F" w:rsidRDefault="00980551" w:rsidP="00980551">
      <w:pPr>
        <w:pStyle w:val="PL"/>
      </w:pPr>
      <w:r w:rsidRPr="000A0A5F">
        <w:t xml:space="preserve">    post:</w:t>
      </w:r>
    </w:p>
    <w:p w14:paraId="011379E8" w14:textId="77777777" w:rsidR="00980551" w:rsidRPr="000A0A5F" w:rsidRDefault="00980551" w:rsidP="00980551">
      <w:pPr>
        <w:pStyle w:val="PL"/>
      </w:pPr>
      <w:r w:rsidRPr="000A0A5F">
        <w:t xml:space="preserve">      summary: Creates a new subscription resource.</w:t>
      </w:r>
    </w:p>
    <w:p w14:paraId="63386C75" w14:textId="77777777" w:rsidR="00980551" w:rsidRPr="000A0A5F" w:rsidRDefault="00980551" w:rsidP="0098055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6A5A0AC" w14:textId="77777777" w:rsidR="00980551" w:rsidRPr="000A0A5F" w:rsidRDefault="00980551" w:rsidP="00980551">
      <w:pPr>
        <w:pStyle w:val="PL"/>
      </w:pPr>
      <w:r w:rsidRPr="000A0A5F">
        <w:t xml:space="preserve">      tags:</w:t>
      </w:r>
    </w:p>
    <w:p w14:paraId="1B118F19" w14:textId="77777777" w:rsidR="00980551" w:rsidRPr="000A0A5F" w:rsidRDefault="00980551" w:rsidP="00980551">
      <w:pPr>
        <w:pStyle w:val="PL"/>
      </w:pPr>
      <w:r w:rsidRPr="000A0A5F">
        <w:lastRenderedPageBreak/>
        <w:t xml:space="preserve">        - AS Session with Required QoS Subscriptions</w:t>
      </w:r>
    </w:p>
    <w:p w14:paraId="0BAB76CB" w14:textId="77777777" w:rsidR="00980551" w:rsidRPr="000A0A5F" w:rsidRDefault="00980551" w:rsidP="00980551">
      <w:pPr>
        <w:pStyle w:val="PL"/>
      </w:pPr>
      <w:r w:rsidRPr="000A0A5F">
        <w:t xml:space="preserve">      parameters:</w:t>
      </w:r>
    </w:p>
    <w:p w14:paraId="4BF912E0" w14:textId="77777777" w:rsidR="00980551" w:rsidRPr="000A0A5F" w:rsidRDefault="00980551" w:rsidP="00980551">
      <w:pPr>
        <w:pStyle w:val="PL"/>
      </w:pPr>
      <w:r w:rsidRPr="000A0A5F">
        <w:t xml:space="preserve">        - name: scsAsId</w:t>
      </w:r>
    </w:p>
    <w:p w14:paraId="2D560001" w14:textId="77777777" w:rsidR="00980551" w:rsidRPr="000A0A5F" w:rsidRDefault="00980551" w:rsidP="00980551">
      <w:pPr>
        <w:pStyle w:val="PL"/>
      </w:pPr>
      <w:r w:rsidRPr="000A0A5F">
        <w:t xml:space="preserve">          in: path</w:t>
      </w:r>
    </w:p>
    <w:p w14:paraId="574AFE07" w14:textId="77777777" w:rsidR="00980551" w:rsidRPr="000A0A5F" w:rsidRDefault="00980551" w:rsidP="00980551">
      <w:pPr>
        <w:pStyle w:val="PL"/>
      </w:pPr>
      <w:r w:rsidRPr="000A0A5F">
        <w:t xml:space="preserve">          description: Identifier of the SCS/AS</w:t>
      </w:r>
    </w:p>
    <w:p w14:paraId="7300404F" w14:textId="77777777" w:rsidR="00980551" w:rsidRPr="000A0A5F" w:rsidRDefault="00980551" w:rsidP="00980551">
      <w:pPr>
        <w:pStyle w:val="PL"/>
      </w:pPr>
      <w:r w:rsidRPr="000A0A5F">
        <w:t xml:space="preserve">          required: true</w:t>
      </w:r>
    </w:p>
    <w:p w14:paraId="6BB01ADF" w14:textId="77777777" w:rsidR="00980551" w:rsidRPr="000A0A5F" w:rsidRDefault="00980551" w:rsidP="00980551">
      <w:pPr>
        <w:pStyle w:val="PL"/>
      </w:pPr>
      <w:r w:rsidRPr="000A0A5F">
        <w:t xml:space="preserve">          schema:</w:t>
      </w:r>
    </w:p>
    <w:p w14:paraId="5E03C6BC" w14:textId="77777777" w:rsidR="00980551" w:rsidRPr="000A0A5F" w:rsidRDefault="00980551" w:rsidP="00980551">
      <w:pPr>
        <w:pStyle w:val="PL"/>
      </w:pPr>
      <w:r w:rsidRPr="000A0A5F">
        <w:t xml:space="preserve">            type: string</w:t>
      </w:r>
    </w:p>
    <w:p w14:paraId="51EBFF86" w14:textId="77777777" w:rsidR="00980551" w:rsidRPr="000A0A5F" w:rsidRDefault="00980551" w:rsidP="00980551">
      <w:pPr>
        <w:pStyle w:val="PL"/>
      </w:pPr>
      <w:r w:rsidRPr="000A0A5F">
        <w:t xml:space="preserve">      requestBody:</w:t>
      </w:r>
    </w:p>
    <w:p w14:paraId="65B6A0BA" w14:textId="77777777" w:rsidR="00980551" w:rsidRPr="000A0A5F" w:rsidRDefault="00980551" w:rsidP="00980551">
      <w:pPr>
        <w:pStyle w:val="PL"/>
      </w:pPr>
      <w:r w:rsidRPr="000A0A5F">
        <w:t xml:space="preserve">        description: Request to create a new subscription resource</w:t>
      </w:r>
    </w:p>
    <w:p w14:paraId="2A40F2BD" w14:textId="77777777" w:rsidR="00980551" w:rsidRPr="000A0A5F" w:rsidRDefault="00980551" w:rsidP="00980551">
      <w:pPr>
        <w:pStyle w:val="PL"/>
      </w:pPr>
      <w:r w:rsidRPr="000A0A5F">
        <w:t xml:space="preserve">        required: true</w:t>
      </w:r>
    </w:p>
    <w:p w14:paraId="18ACF71B" w14:textId="77777777" w:rsidR="00980551" w:rsidRPr="000A0A5F" w:rsidRDefault="00980551" w:rsidP="00980551">
      <w:pPr>
        <w:pStyle w:val="PL"/>
      </w:pPr>
      <w:r w:rsidRPr="000A0A5F">
        <w:t xml:space="preserve">        content:</w:t>
      </w:r>
    </w:p>
    <w:p w14:paraId="3E90945C" w14:textId="77777777" w:rsidR="00980551" w:rsidRPr="000A0A5F" w:rsidRDefault="00980551" w:rsidP="00980551">
      <w:pPr>
        <w:pStyle w:val="PL"/>
      </w:pPr>
      <w:r w:rsidRPr="000A0A5F">
        <w:t xml:space="preserve">          application/json:</w:t>
      </w:r>
    </w:p>
    <w:p w14:paraId="4B986730" w14:textId="77777777" w:rsidR="00980551" w:rsidRPr="000A0A5F" w:rsidRDefault="00980551" w:rsidP="00980551">
      <w:pPr>
        <w:pStyle w:val="PL"/>
      </w:pPr>
      <w:r w:rsidRPr="000A0A5F">
        <w:t xml:space="preserve">            schema:</w:t>
      </w:r>
    </w:p>
    <w:p w14:paraId="30BB6724" w14:textId="77777777" w:rsidR="00980551" w:rsidRPr="000A0A5F" w:rsidRDefault="00980551" w:rsidP="00980551">
      <w:pPr>
        <w:pStyle w:val="PL"/>
      </w:pPr>
      <w:r w:rsidRPr="000A0A5F">
        <w:t xml:space="preserve">              $ref: '#/components/schemas/AsSessionWithQoSSubscription'</w:t>
      </w:r>
    </w:p>
    <w:p w14:paraId="2070AD97" w14:textId="77777777" w:rsidR="00980551" w:rsidRPr="000A0A5F" w:rsidRDefault="00980551" w:rsidP="00980551">
      <w:pPr>
        <w:pStyle w:val="PL"/>
      </w:pPr>
      <w:r w:rsidRPr="000A0A5F">
        <w:t xml:space="preserve">      callbacks:</w:t>
      </w:r>
    </w:p>
    <w:p w14:paraId="1DC047B5" w14:textId="77777777" w:rsidR="00980551" w:rsidRPr="000A0A5F" w:rsidRDefault="00980551" w:rsidP="00980551">
      <w:pPr>
        <w:pStyle w:val="PL"/>
        <w:rPr>
          <w:lang w:val="fr-FR"/>
        </w:rPr>
      </w:pPr>
      <w:r w:rsidRPr="000A0A5F">
        <w:t xml:space="preserve">        </w:t>
      </w:r>
      <w:r w:rsidRPr="000A0A5F">
        <w:rPr>
          <w:lang w:val="fr-FR"/>
        </w:rPr>
        <w:t>notificationDestination:</w:t>
      </w:r>
    </w:p>
    <w:p w14:paraId="748BBA06" w14:textId="77777777" w:rsidR="00980551" w:rsidRPr="000A0A5F" w:rsidRDefault="00980551" w:rsidP="00980551">
      <w:pPr>
        <w:pStyle w:val="PL"/>
        <w:rPr>
          <w:lang w:val="fr-FR"/>
        </w:rPr>
      </w:pPr>
      <w:r w:rsidRPr="000A0A5F">
        <w:rPr>
          <w:lang w:val="fr-FR"/>
        </w:rPr>
        <w:t xml:space="preserve">          '{</w:t>
      </w:r>
      <w:r>
        <w:rPr>
          <w:lang w:val="fr-FR"/>
        </w:rPr>
        <w:t>$</w:t>
      </w:r>
      <w:r w:rsidRPr="000A0A5F">
        <w:rPr>
          <w:lang w:val="fr-FR"/>
        </w:rPr>
        <w:t>request.body#/notificationDestination}':</w:t>
      </w:r>
    </w:p>
    <w:p w14:paraId="2F6C7F20" w14:textId="77777777" w:rsidR="00980551" w:rsidRPr="000A0A5F" w:rsidRDefault="00980551" w:rsidP="00980551">
      <w:pPr>
        <w:pStyle w:val="PL"/>
      </w:pPr>
      <w:r w:rsidRPr="000A0A5F">
        <w:rPr>
          <w:lang w:val="fr-FR"/>
        </w:rPr>
        <w:t xml:space="preserve">            </w:t>
      </w:r>
      <w:r w:rsidRPr="000A0A5F">
        <w:t>post:</w:t>
      </w:r>
    </w:p>
    <w:p w14:paraId="7055CDB5" w14:textId="77777777" w:rsidR="00980551" w:rsidRPr="000A0A5F" w:rsidRDefault="00980551" w:rsidP="00980551">
      <w:pPr>
        <w:pStyle w:val="PL"/>
      </w:pPr>
      <w:r w:rsidRPr="000A0A5F">
        <w:t xml:space="preserve">              requestBody:  # contents of the callback message</w:t>
      </w:r>
    </w:p>
    <w:p w14:paraId="26C185DA" w14:textId="77777777" w:rsidR="00980551" w:rsidRPr="000A0A5F" w:rsidRDefault="00980551" w:rsidP="00980551">
      <w:pPr>
        <w:pStyle w:val="PL"/>
      </w:pPr>
      <w:r w:rsidRPr="000A0A5F">
        <w:t xml:space="preserve">                required: true</w:t>
      </w:r>
    </w:p>
    <w:p w14:paraId="6938C1A7" w14:textId="77777777" w:rsidR="00980551" w:rsidRPr="000A0A5F" w:rsidRDefault="00980551" w:rsidP="00980551">
      <w:pPr>
        <w:pStyle w:val="PL"/>
      </w:pPr>
      <w:r w:rsidRPr="000A0A5F">
        <w:t xml:space="preserve">                content:</w:t>
      </w:r>
    </w:p>
    <w:p w14:paraId="416A0C1E" w14:textId="77777777" w:rsidR="00980551" w:rsidRPr="000A0A5F" w:rsidRDefault="00980551" w:rsidP="00980551">
      <w:pPr>
        <w:pStyle w:val="PL"/>
      </w:pPr>
      <w:r w:rsidRPr="000A0A5F">
        <w:t xml:space="preserve">                  application/json:</w:t>
      </w:r>
    </w:p>
    <w:p w14:paraId="1C5FBCAF" w14:textId="77777777" w:rsidR="00980551" w:rsidRPr="000A0A5F" w:rsidRDefault="00980551" w:rsidP="00980551">
      <w:pPr>
        <w:pStyle w:val="PL"/>
      </w:pPr>
      <w:r w:rsidRPr="000A0A5F">
        <w:t xml:space="preserve">                    schema:</w:t>
      </w:r>
    </w:p>
    <w:p w14:paraId="1FD63AA0" w14:textId="77777777" w:rsidR="00980551" w:rsidRPr="000A0A5F" w:rsidRDefault="00980551" w:rsidP="00980551">
      <w:pPr>
        <w:pStyle w:val="PL"/>
      </w:pPr>
      <w:r w:rsidRPr="000A0A5F">
        <w:t xml:space="preserve">                      $ref: '#/components/schemas/UserPlaneNotificationData</w:t>
      </w:r>
      <w:r w:rsidRPr="000A0A5F">
        <w:rPr>
          <w:lang w:val="en-US"/>
        </w:rPr>
        <w:t>'</w:t>
      </w:r>
    </w:p>
    <w:p w14:paraId="7893D6AD" w14:textId="77777777" w:rsidR="00980551" w:rsidRPr="000A0A5F" w:rsidRDefault="00980551" w:rsidP="00980551">
      <w:pPr>
        <w:pStyle w:val="PL"/>
      </w:pPr>
      <w:r w:rsidRPr="000A0A5F">
        <w:t xml:space="preserve">              responses:</w:t>
      </w:r>
    </w:p>
    <w:p w14:paraId="5A9FA0C9" w14:textId="77777777" w:rsidR="00980551" w:rsidRPr="000A0A5F" w:rsidRDefault="00980551" w:rsidP="00980551">
      <w:pPr>
        <w:pStyle w:val="PL"/>
      </w:pPr>
      <w:r w:rsidRPr="000A0A5F">
        <w:t xml:space="preserve">                '204':</w:t>
      </w:r>
    </w:p>
    <w:p w14:paraId="38E81543" w14:textId="77777777" w:rsidR="00980551" w:rsidRPr="000A0A5F" w:rsidRDefault="00980551" w:rsidP="00980551">
      <w:pPr>
        <w:pStyle w:val="PL"/>
      </w:pPr>
      <w:r w:rsidRPr="000A0A5F">
        <w:t xml:space="preserve">                  description: No Content (successful notification)</w:t>
      </w:r>
    </w:p>
    <w:p w14:paraId="3A8487CD" w14:textId="77777777" w:rsidR="00980551" w:rsidRPr="000A0A5F" w:rsidRDefault="00980551" w:rsidP="00980551">
      <w:pPr>
        <w:pStyle w:val="PL"/>
      </w:pPr>
      <w:r w:rsidRPr="000A0A5F">
        <w:t xml:space="preserve">                '307':</w:t>
      </w:r>
    </w:p>
    <w:p w14:paraId="095AA2DC" w14:textId="77777777" w:rsidR="00980551" w:rsidRPr="000A0A5F" w:rsidRDefault="00980551" w:rsidP="00980551">
      <w:pPr>
        <w:pStyle w:val="PL"/>
      </w:pPr>
      <w:r w:rsidRPr="000A0A5F">
        <w:t xml:space="preserve">                  $ref: 'TS29122_CommonData.yaml#/components/responses/307'</w:t>
      </w:r>
    </w:p>
    <w:p w14:paraId="75268E29" w14:textId="77777777" w:rsidR="00980551" w:rsidRPr="000A0A5F" w:rsidRDefault="00980551" w:rsidP="00980551">
      <w:pPr>
        <w:pStyle w:val="PL"/>
      </w:pPr>
      <w:r w:rsidRPr="000A0A5F">
        <w:t xml:space="preserve">                '308':</w:t>
      </w:r>
    </w:p>
    <w:p w14:paraId="6328BC98" w14:textId="77777777" w:rsidR="00980551" w:rsidRPr="000A0A5F" w:rsidRDefault="00980551" w:rsidP="00980551">
      <w:pPr>
        <w:pStyle w:val="PL"/>
      </w:pPr>
      <w:r w:rsidRPr="000A0A5F">
        <w:t xml:space="preserve">                  $ref: 'TS29122_CommonData.yaml#/components/responses/308'</w:t>
      </w:r>
    </w:p>
    <w:p w14:paraId="2CD7FD3E" w14:textId="77777777" w:rsidR="00980551" w:rsidRPr="000A0A5F" w:rsidRDefault="00980551" w:rsidP="00980551">
      <w:pPr>
        <w:pStyle w:val="PL"/>
      </w:pPr>
      <w:r w:rsidRPr="000A0A5F">
        <w:t xml:space="preserve">                '400':</w:t>
      </w:r>
    </w:p>
    <w:p w14:paraId="751B0E2F" w14:textId="77777777" w:rsidR="00980551" w:rsidRPr="000A0A5F" w:rsidRDefault="00980551" w:rsidP="00980551">
      <w:pPr>
        <w:pStyle w:val="PL"/>
      </w:pPr>
      <w:r w:rsidRPr="000A0A5F">
        <w:t xml:space="preserve">                  $ref: 'TS29122_CommonData.yaml#/components/responses/400'</w:t>
      </w:r>
    </w:p>
    <w:p w14:paraId="29FC1909" w14:textId="77777777" w:rsidR="00980551" w:rsidRPr="000A0A5F" w:rsidRDefault="00980551" w:rsidP="00980551">
      <w:pPr>
        <w:pStyle w:val="PL"/>
      </w:pPr>
      <w:r w:rsidRPr="000A0A5F">
        <w:t xml:space="preserve">                '401':</w:t>
      </w:r>
    </w:p>
    <w:p w14:paraId="475940C4" w14:textId="77777777" w:rsidR="00980551" w:rsidRPr="000A0A5F" w:rsidRDefault="00980551" w:rsidP="00980551">
      <w:pPr>
        <w:pStyle w:val="PL"/>
      </w:pPr>
      <w:r w:rsidRPr="000A0A5F">
        <w:t xml:space="preserve">                  $ref: 'TS29122_CommonData.yaml#/components/responses/401'</w:t>
      </w:r>
    </w:p>
    <w:p w14:paraId="46167885" w14:textId="77777777" w:rsidR="00980551" w:rsidRPr="000A0A5F" w:rsidRDefault="00980551" w:rsidP="00980551">
      <w:pPr>
        <w:pStyle w:val="PL"/>
      </w:pPr>
      <w:r w:rsidRPr="000A0A5F">
        <w:t xml:space="preserve">                '403':</w:t>
      </w:r>
    </w:p>
    <w:p w14:paraId="671A4D92" w14:textId="77777777" w:rsidR="00980551" w:rsidRPr="000A0A5F" w:rsidRDefault="00980551" w:rsidP="00980551">
      <w:pPr>
        <w:pStyle w:val="PL"/>
      </w:pPr>
      <w:r w:rsidRPr="000A0A5F">
        <w:t xml:space="preserve">                  $ref: 'TS29122_CommonData.yaml#/components/responses/403'</w:t>
      </w:r>
    </w:p>
    <w:p w14:paraId="771ED046" w14:textId="77777777" w:rsidR="00980551" w:rsidRPr="000A0A5F" w:rsidRDefault="00980551" w:rsidP="00980551">
      <w:pPr>
        <w:pStyle w:val="PL"/>
      </w:pPr>
      <w:r w:rsidRPr="000A0A5F">
        <w:t xml:space="preserve">                '404':</w:t>
      </w:r>
    </w:p>
    <w:p w14:paraId="7428FF65" w14:textId="77777777" w:rsidR="00980551" w:rsidRPr="000A0A5F" w:rsidRDefault="00980551" w:rsidP="00980551">
      <w:pPr>
        <w:pStyle w:val="PL"/>
      </w:pPr>
      <w:r w:rsidRPr="000A0A5F">
        <w:t xml:space="preserve">                  $ref: 'TS29122_CommonData.yaml#/components/responses/404'</w:t>
      </w:r>
    </w:p>
    <w:p w14:paraId="63DAAA2B" w14:textId="77777777" w:rsidR="00980551" w:rsidRPr="000A0A5F" w:rsidRDefault="00980551" w:rsidP="00980551">
      <w:pPr>
        <w:pStyle w:val="PL"/>
      </w:pPr>
      <w:r w:rsidRPr="000A0A5F">
        <w:t xml:space="preserve">                '411':</w:t>
      </w:r>
    </w:p>
    <w:p w14:paraId="56BF23CA" w14:textId="77777777" w:rsidR="00980551" w:rsidRPr="000A0A5F" w:rsidRDefault="00980551" w:rsidP="00980551">
      <w:pPr>
        <w:pStyle w:val="PL"/>
      </w:pPr>
      <w:r w:rsidRPr="000A0A5F">
        <w:t xml:space="preserve">                  $ref: 'TS29122_CommonData.yaml#/components/responses/411'</w:t>
      </w:r>
    </w:p>
    <w:p w14:paraId="7DCCD2FF" w14:textId="77777777" w:rsidR="00980551" w:rsidRPr="000A0A5F" w:rsidRDefault="00980551" w:rsidP="00980551">
      <w:pPr>
        <w:pStyle w:val="PL"/>
      </w:pPr>
      <w:r w:rsidRPr="000A0A5F">
        <w:t xml:space="preserve">                '413':</w:t>
      </w:r>
    </w:p>
    <w:p w14:paraId="35C77FF1" w14:textId="77777777" w:rsidR="00980551" w:rsidRPr="000A0A5F" w:rsidRDefault="00980551" w:rsidP="00980551">
      <w:pPr>
        <w:pStyle w:val="PL"/>
      </w:pPr>
      <w:r w:rsidRPr="000A0A5F">
        <w:t xml:space="preserve">                  $ref: 'TS29122_CommonData.yaml#/components/responses/413'</w:t>
      </w:r>
    </w:p>
    <w:p w14:paraId="41840B68" w14:textId="77777777" w:rsidR="00980551" w:rsidRPr="000A0A5F" w:rsidRDefault="00980551" w:rsidP="00980551">
      <w:pPr>
        <w:pStyle w:val="PL"/>
      </w:pPr>
      <w:r w:rsidRPr="000A0A5F">
        <w:t xml:space="preserve">                '415':</w:t>
      </w:r>
    </w:p>
    <w:p w14:paraId="01B659DF" w14:textId="77777777" w:rsidR="00980551" w:rsidRPr="000A0A5F" w:rsidRDefault="00980551" w:rsidP="00980551">
      <w:pPr>
        <w:pStyle w:val="PL"/>
      </w:pPr>
      <w:r w:rsidRPr="000A0A5F">
        <w:t xml:space="preserve">                  $ref: 'TS29122_CommonData.yaml#/components/responses/415'</w:t>
      </w:r>
    </w:p>
    <w:p w14:paraId="4BA25F42" w14:textId="77777777" w:rsidR="00980551" w:rsidRPr="000A0A5F" w:rsidRDefault="00980551" w:rsidP="00980551">
      <w:pPr>
        <w:pStyle w:val="PL"/>
      </w:pPr>
      <w:r w:rsidRPr="000A0A5F">
        <w:t xml:space="preserve">                '429':</w:t>
      </w:r>
    </w:p>
    <w:p w14:paraId="2F2D3701" w14:textId="77777777" w:rsidR="00980551" w:rsidRPr="000A0A5F" w:rsidRDefault="00980551" w:rsidP="00980551">
      <w:pPr>
        <w:pStyle w:val="PL"/>
      </w:pPr>
      <w:r w:rsidRPr="000A0A5F">
        <w:t xml:space="preserve">                  $ref: 'TS29122_CommonData.yaml#/components/responses/429'</w:t>
      </w:r>
    </w:p>
    <w:p w14:paraId="74A3EB8A" w14:textId="77777777" w:rsidR="00980551" w:rsidRPr="000A0A5F" w:rsidRDefault="00980551" w:rsidP="00980551">
      <w:pPr>
        <w:pStyle w:val="PL"/>
      </w:pPr>
      <w:r w:rsidRPr="000A0A5F">
        <w:t xml:space="preserve">                '500':</w:t>
      </w:r>
    </w:p>
    <w:p w14:paraId="4F900697" w14:textId="77777777" w:rsidR="00980551" w:rsidRPr="000A0A5F" w:rsidRDefault="00980551" w:rsidP="00980551">
      <w:pPr>
        <w:pStyle w:val="PL"/>
      </w:pPr>
      <w:r w:rsidRPr="000A0A5F">
        <w:t xml:space="preserve">                  $ref: 'TS29122_CommonData.yaml#/components/responses/500'</w:t>
      </w:r>
    </w:p>
    <w:p w14:paraId="6359B9A0" w14:textId="77777777" w:rsidR="00980551" w:rsidRPr="000A0A5F" w:rsidRDefault="00980551" w:rsidP="00980551">
      <w:pPr>
        <w:pStyle w:val="PL"/>
      </w:pPr>
      <w:r w:rsidRPr="000A0A5F">
        <w:t xml:space="preserve">                '503':</w:t>
      </w:r>
    </w:p>
    <w:p w14:paraId="0433291D" w14:textId="77777777" w:rsidR="00980551" w:rsidRPr="000A0A5F" w:rsidRDefault="00980551" w:rsidP="00980551">
      <w:pPr>
        <w:pStyle w:val="PL"/>
      </w:pPr>
      <w:r w:rsidRPr="000A0A5F">
        <w:t xml:space="preserve">                  $ref: 'TS29122_CommonData.yaml#/components/responses/503'</w:t>
      </w:r>
    </w:p>
    <w:p w14:paraId="39BCE5EC" w14:textId="77777777" w:rsidR="00980551" w:rsidRPr="000A0A5F" w:rsidRDefault="00980551" w:rsidP="00980551">
      <w:pPr>
        <w:pStyle w:val="PL"/>
      </w:pPr>
      <w:r w:rsidRPr="000A0A5F">
        <w:t xml:space="preserve">                default:</w:t>
      </w:r>
    </w:p>
    <w:p w14:paraId="1ECD64E7" w14:textId="77777777" w:rsidR="00980551" w:rsidRPr="000A0A5F" w:rsidRDefault="00980551" w:rsidP="00980551">
      <w:pPr>
        <w:pStyle w:val="PL"/>
      </w:pPr>
      <w:r w:rsidRPr="000A0A5F">
        <w:t xml:space="preserve">                  $ref: 'TS29122_CommonData.yaml#/components/responses/default'</w:t>
      </w:r>
    </w:p>
    <w:p w14:paraId="48A4C769" w14:textId="77777777" w:rsidR="00980551" w:rsidRPr="000A0A5F" w:rsidRDefault="00980551" w:rsidP="00980551">
      <w:pPr>
        <w:pStyle w:val="PL"/>
      </w:pPr>
      <w:r w:rsidRPr="000A0A5F">
        <w:t xml:space="preserve">      responses:</w:t>
      </w:r>
    </w:p>
    <w:p w14:paraId="7482EAA5" w14:textId="77777777" w:rsidR="00980551" w:rsidRPr="000A0A5F" w:rsidRDefault="00980551" w:rsidP="00980551">
      <w:pPr>
        <w:pStyle w:val="PL"/>
      </w:pPr>
      <w:r w:rsidRPr="000A0A5F">
        <w:t xml:space="preserve">        '201':</w:t>
      </w:r>
    </w:p>
    <w:p w14:paraId="5D70C489" w14:textId="77777777" w:rsidR="00980551" w:rsidRPr="000A0A5F" w:rsidRDefault="00980551" w:rsidP="00980551">
      <w:pPr>
        <w:pStyle w:val="PL"/>
      </w:pPr>
      <w:r w:rsidRPr="000A0A5F">
        <w:t xml:space="preserve">          description: Created (Successful creation of subscription)</w:t>
      </w:r>
    </w:p>
    <w:p w14:paraId="4A309AB4" w14:textId="77777777" w:rsidR="00980551" w:rsidRPr="000A0A5F" w:rsidRDefault="00980551" w:rsidP="00980551">
      <w:pPr>
        <w:pStyle w:val="PL"/>
      </w:pPr>
      <w:r w:rsidRPr="000A0A5F">
        <w:t xml:space="preserve">          content:</w:t>
      </w:r>
    </w:p>
    <w:p w14:paraId="45ABCA8D" w14:textId="77777777" w:rsidR="00980551" w:rsidRPr="000A0A5F" w:rsidRDefault="00980551" w:rsidP="00980551">
      <w:pPr>
        <w:pStyle w:val="PL"/>
      </w:pPr>
      <w:r w:rsidRPr="000A0A5F">
        <w:t xml:space="preserve">            application/json:</w:t>
      </w:r>
    </w:p>
    <w:p w14:paraId="6A8650EC" w14:textId="77777777" w:rsidR="00980551" w:rsidRPr="000A0A5F" w:rsidRDefault="00980551" w:rsidP="00980551">
      <w:pPr>
        <w:pStyle w:val="PL"/>
      </w:pPr>
      <w:r w:rsidRPr="000A0A5F">
        <w:t xml:space="preserve">              schema:</w:t>
      </w:r>
    </w:p>
    <w:p w14:paraId="3DDB5570" w14:textId="77777777" w:rsidR="00980551" w:rsidRPr="000A0A5F" w:rsidRDefault="00980551" w:rsidP="00980551">
      <w:pPr>
        <w:pStyle w:val="PL"/>
      </w:pPr>
      <w:r w:rsidRPr="000A0A5F">
        <w:t xml:space="preserve">                $ref: '#/components/schemas/AsSessionWithQoSSubscription'</w:t>
      </w:r>
    </w:p>
    <w:p w14:paraId="22696C27" w14:textId="77777777" w:rsidR="00980551" w:rsidRPr="000A0A5F" w:rsidRDefault="00980551" w:rsidP="00980551">
      <w:pPr>
        <w:pStyle w:val="PL"/>
      </w:pPr>
      <w:r w:rsidRPr="000A0A5F">
        <w:t xml:space="preserve">          headers:</w:t>
      </w:r>
    </w:p>
    <w:p w14:paraId="4166CC11" w14:textId="77777777" w:rsidR="00980551" w:rsidRPr="000A0A5F" w:rsidRDefault="00980551" w:rsidP="00980551">
      <w:pPr>
        <w:pStyle w:val="PL"/>
      </w:pPr>
      <w:r w:rsidRPr="000A0A5F">
        <w:t xml:space="preserve">            Location:</w:t>
      </w:r>
    </w:p>
    <w:p w14:paraId="1FAF6EFC" w14:textId="77777777" w:rsidR="00980551" w:rsidRPr="000A0A5F" w:rsidRDefault="00980551" w:rsidP="00980551">
      <w:pPr>
        <w:pStyle w:val="PL"/>
      </w:pPr>
      <w:r w:rsidRPr="000A0A5F">
        <w:t xml:space="preserve">              description: 'Contains the URI of the newly created resource'</w:t>
      </w:r>
    </w:p>
    <w:p w14:paraId="284185FA" w14:textId="77777777" w:rsidR="00980551" w:rsidRPr="000A0A5F" w:rsidRDefault="00980551" w:rsidP="00980551">
      <w:pPr>
        <w:pStyle w:val="PL"/>
      </w:pPr>
      <w:r w:rsidRPr="000A0A5F">
        <w:t xml:space="preserve">              required: true</w:t>
      </w:r>
    </w:p>
    <w:p w14:paraId="74BD85C8" w14:textId="77777777" w:rsidR="00980551" w:rsidRPr="000A0A5F" w:rsidRDefault="00980551" w:rsidP="00980551">
      <w:pPr>
        <w:pStyle w:val="PL"/>
      </w:pPr>
      <w:r w:rsidRPr="000A0A5F">
        <w:t xml:space="preserve">              schema:</w:t>
      </w:r>
    </w:p>
    <w:p w14:paraId="25C2522D" w14:textId="77777777" w:rsidR="00980551" w:rsidRPr="000A0A5F" w:rsidRDefault="00980551" w:rsidP="00980551">
      <w:pPr>
        <w:pStyle w:val="PL"/>
      </w:pPr>
      <w:r w:rsidRPr="000A0A5F">
        <w:t xml:space="preserve">                type: string</w:t>
      </w:r>
    </w:p>
    <w:p w14:paraId="2AD76064" w14:textId="77777777" w:rsidR="00980551" w:rsidRPr="000A0A5F" w:rsidRDefault="00980551" w:rsidP="00980551">
      <w:pPr>
        <w:pStyle w:val="PL"/>
      </w:pPr>
      <w:r w:rsidRPr="000A0A5F">
        <w:t xml:space="preserve">        '400':</w:t>
      </w:r>
    </w:p>
    <w:p w14:paraId="2399A037" w14:textId="77777777" w:rsidR="00980551" w:rsidRPr="000A0A5F" w:rsidRDefault="00980551" w:rsidP="00980551">
      <w:pPr>
        <w:pStyle w:val="PL"/>
      </w:pPr>
      <w:r w:rsidRPr="000A0A5F">
        <w:t xml:space="preserve">          $ref: 'TS29122_CommonData.yaml#/components/responses/400'</w:t>
      </w:r>
    </w:p>
    <w:p w14:paraId="57A4272F" w14:textId="77777777" w:rsidR="00980551" w:rsidRPr="000A0A5F" w:rsidRDefault="00980551" w:rsidP="00980551">
      <w:pPr>
        <w:pStyle w:val="PL"/>
      </w:pPr>
      <w:r w:rsidRPr="000A0A5F">
        <w:t xml:space="preserve">        '401':</w:t>
      </w:r>
    </w:p>
    <w:p w14:paraId="4F8021AC" w14:textId="77777777" w:rsidR="00980551" w:rsidRPr="000A0A5F" w:rsidRDefault="00980551" w:rsidP="00980551">
      <w:pPr>
        <w:pStyle w:val="PL"/>
      </w:pPr>
      <w:r w:rsidRPr="000A0A5F">
        <w:t xml:space="preserve">          $ref: 'TS29122_CommonData.yaml#/components/responses/401'</w:t>
      </w:r>
    </w:p>
    <w:p w14:paraId="01989709" w14:textId="77777777" w:rsidR="00980551" w:rsidRPr="000A0A5F" w:rsidRDefault="00980551" w:rsidP="00980551">
      <w:pPr>
        <w:pStyle w:val="PL"/>
      </w:pPr>
      <w:r w:rsidRPr="000A0A5F">
        <w:t xml:space="preserve">        '403':</w:t>
      </w:r>
    </w:p>
    <w:p w14:paraId="55E6D5B0" w14:textId="77777777" w:rsidR="00980551" w:rsidRPr="000A0A5F" w:rsidRDefault="00980551" w:rsidP="00980551">
      <w:pPr>
        <w:pStyle w:val="PL"/>
        <w:rPr>
          <w:rFonts w:cs="Courier New"/>
          <w:szCs w:val="16"/>
        </w:rPr>
      </w:pPr>
      <w:r w:rsidRPr="000A0A5F">
        <w:rPr>
          <w:rFonts w:cs="Courier New"/>
          <w:szCs w:val="16"/>
        </w:rPr>
        <w:t xml:space="preserve">          description: Forbidden</w:t>
      </w:r>
    </w:p>
    <w:p w14:paraId="13A09B3B" w14:textId="77777777" w:rsidR="00980551" w:rsidRPr="000A0A5F" w:rsidRDefault="00980551" w:rsidP="00980551">
      <w:pPr>
        <w:pStyle w:val="PL"/>
        <w:rPr>
          <w:rFonts w:cs="Courier New"/>
          <w:szCs w:val="16"/>
        </w:rPr>
      </w:pPr>
      <w:r w:rsidRPr="000A0A5F">
        <w:rPr>
          <w:rFonts w:cs="Courier New"/>
          <w:szCs w:val="16"/>
        </w:rPr>
        <w:t xml:space="preserve">          content:</w:t>
      </w:r>
    </w:p>
    <w:p w14:paraId="136FE0A8" w14:textId="77777777" w:rsidR="00980551" w:rsidRPr="000A0A5F" w:rsidRDefault="00980551" w:rsidP="00980551">
      <w:pPr>
        <w:pStyle w:val="PL"/>
        <w:rPr>
          <w:rFonts w:cs="Courier New"/>
          <w:szCs w:val="16"/>
        </w:rPr>
      </w:pPr>
      <w:r w:rsidRPr="000A0A5F">
        <w:rPr>
          <w:rFonts w:cs="Courier New"/>
          <w:szCs w:val="16"/>
        </w:rPr>
        <w:t xml:space="preserve">            application/problem+json:</w:t>
      </w:r>
    </w:p>
    <w:p w14:paraId="460A45AD" w14:textId="77777777" w:rsidR="00980551" w:rsidRPr="000A0A5F" w:rsidRDefault="00980551" w:rsidP="00980551">
      <w:pPr>
        <w:pStyle w:val="PL"/>
        <w:rPr>
          <w:rFonts w:cs="Courier New"/>
          <w:szCs w:val="16"/>
        </w:rPr>
      </w:pPr>
      <w:r w:rsidRPr="000A0A5F">
        <w:rPr>
          <w:rFonts w:cs="Courier New"/>
          <w:szCs w:val="16"/>
        </w:rPr>
        <w:t xml:space="preserve">              schema:</w:t>
      </w:r>
    </w:p>
    <w:p w14:paraId="131FE3FA" w14:textId="77777777" w:rsidR="00980551" w:rsidRPr="000A0A5F" w:rsidRDefault="00980551" w:rsidP="0098055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979B766" w14:textId="77777777" w:rsidR="00980551" w:rsidRPr="000A0A5F" w:rsidRDefault="00980551" w:rsidP="00980551">
      <w:pPr>
        <w:pStyle w:val="PL"/>
      </w:pPr>
      <w:r w:rsidRPr="000A0A5F">
        <w:t xml:space="preserve">          headers:</w:t>
      </w:r>
    </w:p>
    <w:p w14:paraId="5D7DAC21" w14:textId="77777777" w:rsidR="00980551" w:rsidRPr="000A0A5F" w:rsidRDefault="00980551" w:rsidP="00980551">
      <w:pPr>
        <w:pStyle w:val="PL"/>
      </w:pPr>
      <w:r w:rsidRPr="000A0A5F">
        <w:lastRenderedPageBreak/>
        <w:t xml:space="preserve">            Retry-After:</w:t>
      </w:r>
    </w:p>
    <w:p w14:paraId="3941534B" w14:textId="77777777" w:rsidR="00980551" w:rsidRPr="000A0A5F" w:rsidRDefault="00980551" w:rsidP="00980551">
      <w:pPr>
        <w:pStyle w:val="PL"/>
      </w:pPr>
      <w:r w:rsidRPr="000A0A5F">
        <w:t xml:space="preserve">              description: &gt;</w:t>
      </w:r>
    </w:p>
    <w:p w14:paraId="1A252DE7" w14:textId="77777777" w:rsidR="00980551" w:rsidRPr="000A0A5F" w:rsidRDefault="00980551" w:rsidP="00980551">
      <w:pPr>
        <w:pStyle w:val="PL"/>
      </w:pPr>
      <w:r w:rsidRPr="000A0A5F">
        <w:t xml:space="preserve">                Indicates the time the AF has to wait before making a new request. It can be a</w:t>
      </w:r>
    </w:p>
    <w:p w14:paraId="1F5EBF9A" w14:textId="77777777" w:rsidR="00980551" w:rsidRPr="000A0A5F" w:rsidRDefault="00980551" w:rsidP="00980551">
      <w:pPr>
        <w:pStyle w:val="PL"/>
      </w:pPr>
      <w:r w:rsidRPr="000A0A5F">
        <w:t xml:space="preserve">                non-negative integer (decimal number) indicating the number of seconds the AF</w:t>
      </w:r>
    </w:p>
    <w:p w14:paraId="10E931C4" w14:textId="77777777" w:rsidR="00980551" w:rsidRPr="000A0A5F" w:rsidRDefault="00980551" w:rsidP="00980551">
      <w:pPr>
        <w:pStyle w:val="PL"/>
      </w:pPr>
      <w:r w:rsidRPr="000A0A5F">
        <w:t xml:space="preserve">                has to wait before making a new request or an HTTP-date after which the AF can</w:t>
      </w:r>
    </w:p>
    <w:p w14:paraId="5D26F63B" w14:textId="77777777" w:rsidR="00980551" w:rsidRPr="000A0A5F" w:rsidRDefault="00980551" w:rsidP="00980551">
      <w:pPr>
        <w:pStyle w:val="PL"/>
      </w:pPr>
      <w:r w:rsidRPr="000A0A5F">
        <w:t xml:space="preserve">                retry a new request.</w:t>
      </w:r>
    </w:p>
    <w:p w14:paraId="3AC120F5" w14:textId="77777777" w:rsidR="00980551" w:rsidRPr="000A0A5F" w:rsidRDefault="00980551" w:rsidP="00980551">
      <w:pPr>
        <w:pStyle w:val="PL"/>
      </w:pPr>
      <w:r w:rsidRPr="000A0A5F">
        <w:t xml:space="preserve">              schema:</w:t>
      </w:r>
    </w:p>
    <w:p w14:paraId="1E1A2395" w14:textId="77777777" w:rsidR="00980551" w:rsidRPr="000A0A5F" w:rsidRDefault="00980551" w:rsidP="00980551">
      <w:pPr>
        <w:pStyle w:val="PL"/>
      </w:pPr>
      <w:r w:rsidRPr="000A0A5F">
        <w:t xml:space="preserve">                type: string</w:t>
      </w:r>
    </w:p>
    <w:p w14:paraId="6BD3D707" w14:textId="77777777" w:rsidR="00980551" w:rsidRPr="000A0A5F" w:rsidRDefault="00980551" w:rsidP="00980551">
      <w:pPr>
        <w:pStyle w:val="PL"/>
      </w:pPr>
      <w:r w:rsidRPr="000A0A5F">
        <w:t xml:space="preserve">        '404':</w:t>
      </w:r>
    </w:p>
    <w:p w14:paraId="38ED27D2" w14:textId="77777777" w:rsidR="00980551" w:rsidRPr="000A0A5F" w:rsidRDefault="00980551" w:rsidP="00980551">
      <w:pPr>
        <w:pStyle w:val="PL"/>
      </w:pPr>
      <w:r w:rsidRPr="000A0A5F">
        <w:t xml:space="preserve">          $ref: 'TS29122_CommonData.yaml#/components/responses/404'</w:t>
      </w:r>
    </w:p>
    <w:p w14:paraId="7D1D7BED" w14:textId="77777777" w:rsidR="00980551" w:rsidRPr="000A0A5F" w:rsidRDefault="00980551" w:rsidP="00980551">
      <w:pPr>
        <w:pStyle w:val="PL"/>
      </w:pPr>
      <w:r w:rsidRPr="000A0A5F">
        <w:t xml:space="preserve">        '411':</w:t>
      </w:r>
    </w:p>
    <w:p w14:paraId="6F282EBA" w14:textId="77777777" w:rsidR="00980551" w:rsidRPr="000A0A5F" w:rsidRDefault="00980551" w:rsidP="00980551">
      <w:pPr>
        <w:pStyle w:val="PL"/>
      </w:pPr>
      <w:r w:rsidRPr="000A0A5F">
        <w:t xml:space="preserve">          $ref: 'TS29122_CommonData.yaml#/components/responses/411'</w:t>
      </w:r>
    </w:p>
    <w:p w14:paraId="73958AAE" w14:textId="77777777" w:rsidR="00980551" w:rsidRPr="000A0A5F" w:rsidRDefault="00980551" w:rsidP="00980551">
      <w:pPr>
        <w:pStyle w:val="PL"/>
      </w:pPr>
      <w:r w:rsidRPr="000A0A5F">
        <w:t xml:space="preserve">        '413':</w:t>
      </w:r>
    </w:p>
    <w:p w14:paraId="4AF631D1" w14:textId="77777777" w:rsidR="00980551" w:rsidRPr="000A0A5F" w:rsidRDefault="00980551" w:rsidP="00980551">
      <w:pPr>
        <w:pStyle w:val="PL"/>
      </w:pPr>
      <w:r w:rsidRPr="000A0A5F">
        <w:t xml:space="preserve">          $ref: 'TS29122_CommonData.yaml#/components/responses/413'</w:t>
      </w:r>
    </w:p>
    <w:p w14:paraId="61E1FB76" w14:textId="77777777" w:rsidR="00980551" w:rsidRPr="000A0A5F" w:rsidRDefault="00980551" w:rsidP="00980551">
      <w:pPr>
        <w:pStyle w:val="PL"/>
      </w:pPr>
      <w:r w:rsidRPr="000A0A5F">
        <w:t xml:space="preserve">        '415':</w:t>
      </w:r>
    </w:p>
    <w:p w14:paraId="3578C438" w14:textId="77777777" w:rsidR="00980551" w:rsidRPr="000A0A5F" w:rsidRDefault="00980551" w:rsidP="00980551">
      <w:pPr>
        <w:pStyle w:val="PL"/>
      </w:pPr>
      <w:r w:rsidRPr="000A0A5F">
        <w:t xml:space="preserve">          $ref: 'TS29122_CommonData.yaml#/components/responses/415'</w:t>
      </w:r>
    </w:p>
    <w:p w14:paraId="750C76D3" w14:textId="77777777" w:rsidR="00980551" w:rsidRPr="000A0A5F" w:rsidRDefault="00980551" w:rsidP="00980551">
      <w:pPr>
        <w:pStyle w:val="PL"/>
      </w:pPr>
      <w:r w:rsidRPr="000A0A5F">
        <w:t xml:space="preserve">        '429':</w:t>
      </w:r>
    </w:p>
    <w:p w14:paraId="7A377EBA" w14:textId="77777777" w:rsidR="00980551" w:rsidRPr="000A0A5F" w:rsidRDefault="00980551" w:rsidP="00980551">
      <w:pPr>
        <w:pStyle w:val="PL"/>
      </w:pPr>
      <w:r w:rsidRPr="000A0A5F">
        <w:t xml:space="preserve">          $ref: 'TS29122_CommonData.yaml#/components/responses/429'</w:t>
      </w:r>
    </w:p>
    <w:p w14:paraId="3E058BFF" w14:textId="77777777" w:rsidR="00980551" w:rsidRPr="000A0A5F" w:rsidRDefault="00980551" w:rsidP="00980551">
      <w:pPr>
        <w:pStyle w:val="PL"/>
      </w:pPr>
      <w:r w:rsidRPr="000A0A5F">
        <w:t xml:space="preserve">        '500':</w:t>
      </w:r>
    </w:p>
    <w:p w14:paraId="75D89B29" w14:textId="77777777" w:rsidR="00980551" w:rsidRPr="000A0A5F" w:rsidRDefault="00980551" w:rsidP="00980551">
      <w:pPr>
        <w:pStyle w:val="PL"/>
      </w:pPr>
      <w:r w:rsidRPr="000A0A5F">
        <w:t xml:space="preserve">          $ref: 'TS29122_CommonData.yaml#/components/responses/500'</w:t>
      </w:r>
    </w:p>
    <w:p w14:paraId="11C578D2" w14:textId="77777777" w:rsidR="00980551" w:rsidRPr="000A0A5F" w:rsidRDefault="00980551" w:rsidP="00980551">
      <w:pPr>
        <w:pStyle w:val="PL"/>
      </w:pPr>
      <w:r w:rsidRPr="000A0A5F">
        <w:t xml:space="preserve">        '503':</w:t>
      </w:r>
    </w:p>
    <w:p w14:paraId="5FB8CCC1" w14:textId="77777777" w:rsidR="00980551" w:rsidRPr="000A0A5F" w:rsidRDefault="00980551" w:rsidP="00980551">
      <w:pPr>
        <w:pStyle w:val="PL"/>
      </w:pPr>
      <w:r w:rsidRPr="000A0A5F">
        <w:t xml:space="preserve">          $ref: 'TS29122_CommonData.yaml#/components/responses/503'</w:t>
      </w:r>
    </w:p>
    <w:p w14:paraId="4F93F85B" w14:textId="77777777" w:rsidR="00980551" w:rsidRPr="000A0A5F" w:rsidRDefault="00980551" w:rsidP="00980551">
      <w:pPr>
        <w:pStyle w:val="PL"/>
      </w:pPr>
      <w:r w:rsidRPr="000A0A5F">
        <w:t xml:space="preserve">        default:</w:t>
      </w:r>
    </w:p>
    <w:p w14:paraId="7AAB98A4" w14:textId="77777777" w:rsidR="00980551" w:rsidRPr="000A0A5F" w:rsidRDefault="00980551" w:rsidP="00980551">
      <w:pPr>
        <w:pStyle w:val="PL"/>
      </w:pPr>
      <w:r w:rsidRPr="000A0A5F">
        <w:t xml:space="preserve">          $ref: 'TS29122_CommonData.yaml#/components/responses/default'</w:t>
      </w:r>
    </w:p>
    <w:p w14:paraId="240BC6C3" w14:textId="77777777" w:rsidR="00980551" w:rsidRPr="000A0A5F" w:rsidRDefault="00980551" w:rsidP="00980551">
      <w:pPr>
        <w:pStyle w:val="PL"/>
      </w:pPr>
    </w:p>
    <w:p w14:paraId="72D4F1FD" w14:textId="77777777" w:rsidR="00980551" w:rsidRPr="000A0A5F" w:rsidRDefault="00980551" w:rsidP="00980551">
      <w:pPr>
        <w:pStyle w:val="PL"/>
      </w:pPr>
      <w:r w:rsidRPr="000A0A5F">
        <w:t xml:space="preserve">  /{scsAsId}/subscriptions/{subscriptionId}:</w:t>
      </w:r>
    </w:p>
    <w:p w14:paraId="6E547E3A" w14:textId="77777777" w:rsidR="00980551" w:rsidRPr="000A0A5F" w:rsidRDefault="00980551" w:rsidP="00980551">
      <w:pPr>
        <w:pStyle w:val="PL"/>
      </w:pPr>
      <w:r w:rsidRPr="000A0A5F">
        <w:t xml:space="preserve">    get:</w:t>
      </w:r>
    </w:p>
    <w:p w14:paraId="3A7B7912" w14:textId="77777777" w:rsidR="00980551" w:rsidRPr="000A0A5F" w:rsidRDefault="00980551" w:rsidP="00980551">
      <w:pPr>
        <w:pStyle w:val="PL"/>
      </w:pPr>
      <w:r w:rsidRPr="000A0A5F">
        <w:t xml:space="preserve">      summary: Read an active subscriptions for the SCS/AS and the subscription Id.</w:t>
      </w:r>
    </w:p>
    <w:p w14:paraId="2DE08713" w14:textId="77777777" w:rsidR="00980551" w:rsidRPr="000A0A5F" w:rsidRDefault="00980551" w:rsidP="0098055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9AAAE16" w14:textId="77777777" w:rsidR="00980551" w:rsidRPr="000A0A5F" w:rsidRDefault="00980551" w:rsidP="00980551">
      <w:pPr>
        <w:pStyle w:val="PL"/>
      </w:pPr>
      <w:r w:rsidRPr="000A0A5F">
        <w:t xml:space="preserve">      tags:</w:t>
      </w:r>
    </w:p>
    <w:p w14:paraId="43E52EB9" w14:textId="77777777" w:rsidR="00980551" w:rsidRPr="000A0A5F" w:rsidRDefault="00980551" w:rsidP="0098055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A3E59E8" w14:textId="77777777" w:rsidR="00980551" w:rsidRPr="000A0A5F" w:rsidRDefault="00980551" w:rsidP="00980551">
      <w:pPr>
        <w:pStyle w:val="PL"/>
      </w:pPr>
      <w:r w:rsidRPr="000A0A5F">
        <w:t xml:space="preserve">      parameters:</w:t>
      </w:r>
    </w:p>
    <w:p w14:paraId="550BE5EF" w14:textId="77777777" w:rsidR="00980551" w:rsidRPr="000A0A5F" w:rsidRDefault="00980551" w:rsidP="00980551">
      <w:pPr>
        <w:pStyle w:val="PL"/>
      </w:pPr>
      <w:r w:rsidRPr="000A0A5F">
        <w:t xml:space="preserve">        - name: scsAsId</w:t>
      </w:r>
    </w:p>
    <w:p w14:paraId="4480D4B2" w14:textId="77777777" w:rsidR="00980551" w:rsidRPr="000A0A5F" w:rsidRDefault="00980551" w:rsidP="00980551">
      <w:pPr>
        <w:pStyle w:val="PL"/>
      </w:pPr>
      <w:r w:rsidRPr="000A0A5F">
        <w:t xml:space="preserve">          in: path</w:t>
      </w:r>
    </w:p>
    <w:p w14:paraId="1D6C8676" w14:textId="77777777" w:rsidR="00980551" w:rsidRPr="000A0A5F" w:rsidRDefault="00980551" w:rsidP="00980551">
      <w:pPr>
        <w:pStyle w:val="PL"/>
      </w:pPr>
      <w:r w:rsidRPr="000A0A5F">
        <w:t xml:space="preserve">          description: Identifier of the SCS/AS</w:t>
      </w:r>
    </w:p>
    <w:p w14:paraId="676F0F84" w14:textId="77777777" w:rsidR="00980551" w:rsidRPr="000A0A5F" w:rsidRDefault="00980551" w:rsidP="00980551">
      <w:pPr>
        <w:pStyle w:val="PL"/>
      </w:pPr>
      <w:r w:rsidRPr="000A0A5F">
        <w:t xml:space="preserve">          required: true</w:t>
      </w:r>
    </w:p>
    <w:p w14:paraId="2AB33311" w14:textId="77777777" w:rsidR="00980551" w:rsidRPr="000A0A5F" w:rsidRDefault="00980551" w:rsidP="00980551">
      <w:pPr>
        <w:pStyle w:val="PL"/>
      </w:pPr>
      <w:r w:rsidRPr="000A0A5F">
        <w:t xml:space="preserve">          schema:</w:t>
      </w:r>
    </w:p>
    <w:p w14:paraId="37BACD2C" w14:textId="77777777" w:rsidR="00980551" w:rsidRPr="000A0A5F" w:rsidRDefault="00980551" w:rsidP="00980551">
      <w:pPr>
        <w:pStyle w:val="PL"/>
      </w:pPr>
      <w:r w:rsidRPr="000A0A5F">
        <w:t xml:space="preserve">            type: string</w:t>
      </w:r>
    </w:p>
    <w:p w14:paraId="145DDB17" w14:textId="77777777" w:rsidR="00980551" w:rsidRPr="000A0A5F" w:rsidRDefault="00980551" w:rsidP="00980551">
      <w:pPr>
        <w:pStyle w:val="PL"/>
      </w:pPr>
      <w:r w:rsidRPr="000A0A5F">
        <w:t xml:space="preserve">        - name: subscriptionId</w:t>
      </w:r>
    </w:p>
    <w:p w14:paraId="6FAACD7B" w14:textId="77777777" w:rsidR="00980551" w:rsidRPr="000A0A5F" w:rsidRDefault="00980551" w:rsidP="00980551">
      <w:pPr>
        <w:pStyle w:val="PL"/>
      </w:pPr>
      <w:r w:rsidRPr="000A0A5F">
        <w:t xml:space="preserve">          in: path</w:t>
      </w:r>
    </w:p>
    <w:p w14:paraId="0699D682" w14:textId="77777777" w:rsidR="00980551" w:rsidRPr="000A0A5F" w:rsidRDefault="00980551" w:rsidP="00980551">
      <w:pPr>
        <w:pStyle w:val="PL"/>
      </w:pPr>
      <w:r w:rsidRPr="000A0A5F">
        <w:t xml:space="preserve">          description: Identifier of the subscription resource</w:t>
      </w:r>
    </w:p>
    <w:p w14:paraId="56C6DF37" w14:textId="77777777" w:rsidR="00980551" w:rsidRPr="000A0A5F" w:rsidRDefault="00980551" w:rsidP="00980551">
      <w:pPr>
        <w:pStyle w:val="PL"/>
      </w:pPr>
      <w:r w:rsidRPr="000A0A5F">
        <w:t xml:space="preserve">          required: true</w:t>
      </w:r>
    </w:p>
    <w:p w14:paraId="266E1E58" w14:textId="77777777" w:rsidR="00980551" w:rsidRPr="000A0A5F" w:rsidRDefault="00980551" w:rsidP="00980551">
      <w:pPr>
        <w:pStyle w:val="PL"/>
      </w:pPr>
      <w:r w:rsidRPr="000A0A5F">
        <w:t xml:space="preserve">          schema:</w:t>
      </w:r>
    </w:p>
    <w:p w14:paraId="698ED5E1" w14:textId="77777777" w:rsidR="00980551" w:rsidRPr="000A0A5F" w:rsidRDefault="00980551" w:rsidP="00980551">
      <w:pPr>
        <w:pStyle w:val="PL"/>
      </w:pPr>
      <w:r w:rsidRPr="000A0A5F">
        <w:t xml:space="preserve">            type: string</w:t>
      </w:r>
    </w:p>
    <w:p w14:paraId="27B0169F" w14:textId="77777777" w:rsidR="00980551" w:rsidRPr="000A0A5F" w:rsidRDefault="00980551" w:rsidP="00980551">
      <w:pPr>
        <w:pStyle w:val="PL"/>
      </w:pPr>
      <w:r w:rsidRPr="000A0A5F">
        <w:t xml:space="preserve">      responses:</w:t>
      </w:r>
    </w:p>
    <w:p w14:paraId="29608B3C" w14:textId="77777777" w:rsidR="00980551" w:rsidRPr="000A0A5F" w:rsidRDefault="00980551" w:rsidP="00980551">
      <w:pPr>
        <w:pStyle w:val="PL"/>
      </w:pPr>
      <w:r w:rsidRPr="000A0A5F">
        <w:t xml:space="preserve">        '200':</w:t>
      </w:r>
    </w:p>
    <w:p w14:paraId="77CA3C7C" w14:textId="77777777" w:rsidR="00980551" w:rsidRPr="000A0A5F" w:rsidRDefault="00980551" w:rsidP="00980551">
      <w:pPr>
        <w:pStyle w:val="PL"/>
      </w:pPr>
      <w:r w:rsidRPr="000A0A5F">
        <w:t xml:space="preserve">          description: OK (Successful get the active subscription)</w:t>
      </w:r>
    </w:p>
    <w:p w14:paraId="247F4A06" w14:textId="77777777" w:rsidR="00980551" w:rsidRPr="000A0A5F" w:rsidRDefault="00980551" w:rsidP="00980551">
      <w:pPr>
        <w:pStyle w:val="PL"/>
      </w:pPr>
      <w:r w:rsidRPr="000A0A5F">
        <w:t xml:space="preserve">          content:</w:t>
      </w:r>
    </w:p>
    <w:p w14:paraId="42478E17" w14:textId="77777777" w:rsidR="00980551" w:rsidRPr="000A0A5F" w:rsidRDefault="00980551" w:rsidP="00980551">
      <w:pPr>
        <w:pStyle w:val="PL"/>
      </w:pPr>
      <w:r w:rsidRPr="000A0A5F">
        <w:t xml:space="preserve">            application/json:</w:t>
      </w:r>
    </w:p>
    <w:p w14:paraId="4E22CDE3" w14:textId="77777777" w:rsidR="00980551" w:rsidRPr="000A0A5F" w:rsidRDefault="00980551" w:rsidP="00980551">
      <w:pPr>
        <w:pStyle w:val="PL"/>
      </w:pPr>
      <w:r w:rsidRPr="000A0A5F">
        <w:t xml:space="preserve">              schema:</w:t>
      </w:r>
    </w:p>
    <w:p w14:paraId="28416CE3" w14:textId="77777777" w:rsidR="00980551" w:rsidRPr="000A0A5F" w:rsidRDefault="00980551" w:rsidP="00980551">
      <w:pPr>
        <w:pStyle w:val="PL"/>
      </w:pPr>
      <w:r w:rsidRPr="000A0A5F">
        <w:t xml:space="preserve">                $ref: '#/components/schemas/AsSessionWithQoSSubscription'</w:t>
      </w:r>
    </w:p>
    <w:p w14:paraId="70FAF7C2" w14:textId="77777777" w:rsidR="00980551" w:rsidRPr="000A0A5F" w:rsidRDefault="00980551" w:rsidP="00980551">
      <w:pPr>
        <w:pStyle w:val="PL"/>
      </w:pPr>
      <w:r w:rsidRPr="000A0A5F">
        <w:t xml:space="preserve">        '307':</w:t>
      </w:r>
    </w:p>
    <w:p w14:paraId="66FFCFA0" w14:textId="77777777" w:rsidR="00980551" w:rsidRPr="000A0A5F" w:rsidRDefault="00980551" w:rsidP="00980551">
      <w:pPr>
        <w:pStyle w:val="PL"/>
      </w:pPr>
      <w:r w:rsidRPr="000A0A5F">
        <w:t xml:space="preserve">          $ref: 'TS29122_CommonData.yaml#/components/responses/307'</w:t>
      </w:r>
    </w:p>
    <w:p w14:paraId="7ECD1A97" w14:textId="77777777" w:rsidR="00980551" w:rsidRPr="000A0A5F" w:rsidRDefault="00980551" w:rsidP="00980551">
      <w:pPr>
        <w:pStyle w:val="PL"/>
      </w:pPr>
      <w:r w:rsidRPr="000A0A5F">
        <w:t xml:space="preserve">        '308':</w:t>
      </w:r>
    </w:p>
    <w:p w14:paraId="1D822185" w14:textId="77777777" w:rsidR="00980551" w:rsidRPr="000A0A5F" w:rsidRDefault="00980551" w:rsidP="00980551">
      <w:pPr>
        <w:pStyle w:val="PL"/>
      </w:pPr>
      <w:r w:rsidRPr="000A0A5F">
        <w:t xml:space="preserve">          $ref: 'TS29122_CommonData.yaml#/components/responses/308'</w:t>
      </w:r>
    </w:p>
    <w:p w14:paraId="244CBF2A" w14:textId="77777777" w:rsidR="00980551" w:rsidRPr="000A0A5F" w:rsidRDefault="00980551" w:rsidP="00980551">
      <w:pPr>
        <w:pStyle w:val="PL"/>
      </w:pPr>
      <w:r w:rsidRPr="000A0A5F">
        <w:t xml:space="preserve">        '400':</w:t>
      </w:r>
    </w:p>
    <w:p w14:paraId="2F4E6B8D" w14:textId="77777777" w:rsidR="00980551" w:rsidRPr="000A0A5F" w:rsidRDefault="00980551" w:rsidP="00980551">
      <w:pPr>
        <w:pStyle w:val="PL"/>
      </w:pPr>
      <w:r w:rsidRPr="000A0A5F">
        <w:t xml:space="preserve">          $ref: 'TS29122_CommonData.yaml#/components/responses/400'</w:t>
      </w:r>
    </w:p>
    <w:p w14:paraId="6E80CA06" w14:textId="77777777" w:rsidR="00980551" w:rsidRPr="000A0A5F" w:rsidRDefault="00980551" w:rsidP="00980551">
      <w:pPr>
        <w:pStyle w:val="PL"/>
      </w:pPr>
      <w:r w:rsidRPr="000A0A5F">
        <w:t xml:space="preserve">        '401':</w:t>
      </w:r>
    </w:p>
    <w:p w14:paraId="5DD34529" w14:textId="77777777" w:rsidR="00980551" w:rsidRPr="000A0A5F" w:rsidRDefault="00980551" w:rsidP="00980551">
      <w:pPr>
        <w:pStyle w:val="PL"/>
      </w:pPr>
      <w:r w:rsidRPr="000A0A5F">
        <w:t xml:space="preserve">          $ref: 'TS29122_CommonData.yaml#/components/responses/401'</w:t>
      </w:r>
    </w:p>
    <w:p w14:paraId="0D110ED6" w14:textId="77777777" w:rsidR="00980551" w:rsidRPr="000A0A5F" w:rsidRDefault="00980551" w:rsidP="00980551">
      <w:pPr>
        <w:pStyle w:val="PL"/>
      </w:pPr>
      <w:r w:rsidRPr="000A0A5F">
        <w:t xml:space="preserve">        '403':</w:t>
      </w:r>
    </w:p>
    <w:p w14:paraId="6272F285" w14:textId="77777777" w:rsidR="00980551" w:rsidRPr="000A0A5F" w:rsidRDefault="00980551" w:rsidP="00980551">
      <w:pPr>
        <w:pStyle w:val="PL"/>
      </w:pPr>
      <w:r w:rsidRPr="000A0A5F">
        <w:t xml:space="preserve">          $ref: 'TS29122_CommonData.yaml#/components/responses/403'</w:t>
      </w:r>
    </w:p>
    <w:p w14:paraId="6ECEBCCB" w14:textId="77777777" w:rsidR="00980551" w:rsidRPr="000A0A5F" w:rsidRDefault="00980551" w:rsidP="00980551">
      <w:pPr>
        <w:pStyle w:val="PL"/>
      </w:pPr>
      <w:r w:rsidRPr="000A0A5F">
        <w:t xml:space="preserve">        '404':</w:t>
      </w:r>
    </w:p>
    <w:p w14:paraId="0C2DA7D8" w14:textId="77777777" w:rsidR="00980551" w:rsidRPr="000A0A5F" w:rsidRDefault="00980551" w:rsidP="00980551">
      <w:pPr>
        <w:pStyle w:val="PL"/>
      </w:pPr>
      <w:r w:rsidRPr="000A0A5F">
        <w:t xml:space="preserve">          $ref: 'TS29122_CommonData.yaml#/components/responses/404'</w:t>
      </w:r>
    </w:p>
    <w:p w14:paraId="4E8CB2C1" w14:textId="77777777" w:rsidR="00980551" w:rsidRPr="000A0A5F" w:rsidRDefault="00980551" w:rsidP="00980551">
      <w:pPr>
        <w:pStyle w:val="PL"/>
      </w:pPr>
      <w:r w:rsidRPr="000A0A5F">
        <w:t xml:space="preserve">        '406':</w:t>
      </w:r>
    </w:p>
    <w:p w14:paraId="06B2732E" w14:textId="77777777" w:rsidR="00980551" w:rsidRPr="000A0A5F" w:rsidRDefault="00980551" w:rsidP="00980551">
      <w:pPr>
        <w:pStyle w:val="PL"/>
      </w:pPr>
      <w:r w:rsidRPr="000A0A5F">
        <w:t xml:space="preserve">          $ref: 'TS29122_CommonData.yaml#/components/responses/406'</w:t>
      </w:r>
    </w:p>
    <w:p w14:paraId="06F94FC1" w14:textId="77777777" w:rsidR="00980551" w:rsidRPr="000A0A5F" w:rsidRDefault="00980551" w:rsidP="00980551">
      <w:pPr>
        <w:pStyle w:val="PL"/>
      </w:pPr>
      <w:r w:rsidRPr="000A0A5F">
        <w:t xml:space="preserve">        '429':</w:t>
      </w:r>
    </w:p>
    <w:p w14:paraId="257560C1" w14:textId="77777777" w:rsidR="00980551" w:rsidRPr="000A0A5F" w:rsidRDefault="00980551" w:rsidP="00980551">
      <w:pPr>
        <w:pStyle w:val="PL"/>
      </w:pPr>
      <w:r w:rsidRPr="000A0A5F">
        <w:t xml:space="preserve">          $ref: 'TS29122_CommonData.yaml#/components/responses/429'</w:t>
      </w:r>
    </w:p>
    <w:p w14:paraId="230D8416" w14:textId="77777777" w:rsidR="00980551" w:rsidRPr="000A0A5F" w:rsidRDefault="00980551" w:rsidP="00980551">
      <w:pPr>
        <w:pStyle w:val="PL"/>
      </w:pPr>
      <w:r w:rsidRPr="000A0A5F">
        <w:t xml:space="preserve">        '500':</w:t>
      </w:r>
    </w:p>
    <w:p w14:paraId="58910DC4" w14:textId="77777777" w:rsidR="00980551" w:rsidRPr="000A0A5F" w:rsidRDefault="00980551" w:rsidP="00980551">
      <w:pPr>
        <w:pStyle w:val="PL"/>
      </w:pPr>
      <w:r w:rsidRPr="000A0A5F">
        <w:t xml:space="preserve">          $ref: 'TS29122_CommonData.yaml#/components/responses/500'</w:t>
      </w:r>
    </w:p>
    <w:p w14:paraId="4FCA06DF" w14:textId="77777777" w:rsidR="00980551" w:rsidRPr="000A0A5F" w:rsidRDefault="00980551" w:rsidP="00980551">
      <w:pPr>
        <w:pStyle w:val="PL"/>
      </w:pPr>
      <w:r w:rsidRPr="000A0A5F">
        <w:t xml:space="preserve">        '503':</w:t>
      </w:r>
    </w:p>
    <w:p w14:paraId="14767DB8" w14:textId="77777777" w:rsidR="00980551" w:rsidRPr="000A0A5F" w:rsidRDefault="00980551" w:rsidP="00980551">
      <w:pPr>
        <w:pStyle w:val="PL"/>
      </w:pPr>
      <w:r w:rsidRPr="000A0A5F">
        <w:t xml:space="preserve">          $ref: 'TS29122_CommonData.yaml#/components/responses/503'</w:t>
      </w:r>
    </w:p>
    <w:p w14:paraId="20C1B41E" w14:textId="77777777" w:rsidR="00980551" w:rsidRPr="000A0A5F" w:rsidRDefault="00980551" w:rsidP="00980551">
      <w:pPr>
        <w:pStyle w:val="PL"/>
      </w:pPr>
      <w:r w:rsidRPr="000A0A5F">
        <w:t xml:space="preserve">        default:</w:t>
      </w:r>
    </w:p>
    <w:p w14:paraId="4227A62F" w14:textId="77777777" w:rsidR="00980551" w:rsidRPr="000A0A5F" w:rsidRDefault="00980551" w:rsidP="00980551">
      <w:pPr>
        <w:pStyle w:val="PL"/>
      </w:pPr>
      <w:r w:rsidRPr="000A0A5F">
        <w:t xml:space="preserve">          $ref: 'TS29122_CommonData.yaml#/components/responses/default'</w:t>
      </w:r>
    </w:p>
    <w:p w14:paraId="061F3743" w14:textId="77777777" w:rsidR="00980551" w:rsidRPr="000A0A5F" w:rsidRDefault="00980551" w:rsidP="00980551">
      <w:pPr>
        <w:pStyle w:val="PL"/>
      </w:pPr>
    </w:p>
    <w:p w14:paraId="7697C52D" w14:textId="77777777" w:rsidR="00980551" w:rsidRPr="000A0A5F" w:rsidRDefault="00980551" w:rsidP="00980551">
      <w:pPr>
        <w:pStyle w:val="PL"/>
      </w:pPr>
      <w:r w:rsidRPr="000A0A5F">
        <w:t xml:space="preserve">    put:</w:t>
      </w:r>
    </w:p>
    <w:p w14:paraId="37744642" w14:textId="77777777" w:rsidR="00980551" w:rsidRPr="000A0A5F" w:rsidRDefault="00980551" w:rsidP="00980551">
      <w:pPr>
        <w:pStyle w:val="PL"/>
      </w:pPr>
      <w:r w:rsidRPr="000A0A5F">
        <w:t xml:space="preserve">      summary: Updates/replaces an existing subscription resource.</w:t>
      </w:r>
    </w:p>
    <w:p w14:paraId="02B83603" w14:textId="77777777" w:rsidR="00980551" w:rsidRPr="000A0A5F" w:rsidRDefault="00980551" w:rsidP="0098055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FFCB102" w14:textId="77777777" w:rsidR="00980551" w:rsidRPr="000A0A5F" w:rsidRDefault="00980551" w:rsidP="00980551">
      <w:pPr>
        <w:pStyle w:val="PL"/>
      </w:pPr>
      <w:r w:rsidRPr="000A0A5F">
        <w:t xml:space="preserve">      tags:</w:t>
      </w:r>
    </w:p>
    <w:p w14:paraId="4C1F821B" w14:textId="77777777" w:rsidR="00980551" w:rsidRPr="000A0A5F" w:rsidRDefault="00980551" w:rsidP="00980551">
      <w:pPr>
        <w:pStyle w:val="PL"/>
      </w:pPr>
      <w:r w:rsidRPr="000A0A5F">
        <w:lastRenderedPageBreak/>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CF1142" w14:textId="77777777" w:rsidR="00980551" w:rsidRPr="000A0A5F" w:rsidRDefault="00980551" w:rsidP="00980551">
      <w:pPr>
        <w:pStyle w:val="PL"/>
      </w:pPr>
      <w:r w:rsidRPr="000A0A5F">
        <w:t xml:space="preserve">      parameters:</w:t>
      </w:r>
    </w:p>
    <w:p w14:paraId="75D60DCE" w14:textId="77777777" w:rsidR="00980551" w:rsidRPr="000A0A5F" w:rsidRDefault="00980551" w:rsidP="00980551">
      <w:pPr>
        <w:pStyle w:val="PL"/>
      </w:pPr>
      <w:r w:rsidRPr="000A0A5F">
        <w:t xml:space="preserve">        - name: scsAsId</w:t>
      </w:r>
    </w:p>
    <w:p w14:paraId="2FDC895B" w14:textId="77777777" w:rsidR="00980551" w:rsidRPr="000A0A5F" w:rsidRDefault="00980551" w:rsidP="00980551">
      <w:pPr>
        <w:pStyle w:val="PL"/>
      </w:pPr>
      <w:r w:rsidRPr="000A0A5F">
        <w:t xml:space="preserve">          in: path</w:t>
      </w:r>
    </w:p>
    <w:p w14:paraId="3A8E22BA" w14:textId="77777777" w:rsidR="00980551" w:rsidRPr="000A0A5F" w:rsidRDefault="00980551" w:rsidP="00980551">
      <w:pPr>
        <w:pStyle w:val="PL"/>
      </w:pPr>
      <w:r w:rsidRPr="000A0A5F">
        <w:t xml:space="preserve">          description: Identifier of the SCS/AS</w:t>
      </w:r>
    </w:p>
    <w:p w14:paraId="79D71C06" w14:textId="77777777" w:rsidR="00980551" w:rsidRPr="000A0A5F" w:rsidRDefault="00980551" w:rsidP="00980551">
      <w:pPr>
        <w:pStyle w:val="PL"/>
      </w:pPr>
      <w:r w:rsidRPr="000A0A5F">
        <w:t xml:space="preserve">          required: true</w:t>
      </w:r>
    </w:p>
    <w:p w14:paraId="4C5B05F2" w14:textId="77777777" w:rsidR="00980551" w:rsidRPr="000A0A5F" w:rsidRDefault="00980551" w:rsidP="00980551">
      <w:pPr>
        <w:pStyle w:val="PL"/>
      </w:pPr>
      <w:r w:rsidRPr="000A0A5F">
        <w:t xml:space="preserve">          schema:</w:t>
      </w:r>
    </w:p>
    <w:p w14:paraId="5AFFE0D1" w14:textId="77777777" w:rsidR="00980551" w:rsidRPr="000A0A5F" w:rsidRDefault="00980551" w:rsidP="00980551">
      <w:pPr>
        <w:pStyle w:val="PL"/>
      </w:pPr>
      <w:r w:rsidRPr="000A0A5F">
        <w:t xml:space="preserve">            type: string</w:t>
      </w:r>
    </w:p>
    <w:p w14:paraId="25608BD7" w14:textId="77777777" w:rsidR="00980551" w:rsidRPr="000A0A5F" w:rsidRDefault="00980551" w:rsidP="00980551">
      <w:pPr>
        <w:pStyle w:val="PL"/>
      </w:pPr>
      <w:r w:rsidRPr="000A0A5F">
        <w:t xml:space="preserve">        - name: subscriptionId</w:t>
      </w:r>
    </w:p>
    <w:p w14:paraId="03E18FC0" w14:textId="77777777" w:rsidR="00980551" w:rsidRPr="000A0A5F" w:rsidRDefault="00980551" w:rsidP="00980551">
      <w:pPr>
        <w:pStyle w:val="PL"/>
      </w:pPr>
      <w:r w:rsidRPr="000A0A5F">
        <w:t xml:space="preserve">          in: path</w:t>
      </w:r>
    </w:p>
    <w:p w14:paraId="7F5467A7" w14:textId="77777777" w:rsidR="00980551" w:rsidRPr="000A0A5F" w:rsidRDefault="00980551" w:rsidP="00980551">
      <w:pPr>
        <w:pStyle w:val="PL"/>
      </w:pPr>
      <w:r w:rsidRPr="000A0A5F">
        <w:t xml:space="preserve">          description: Identifier of the subscription resource</w:t>
      </w:r>
    </w:p>
    <w:p w14:paraId="641966A1" w14:textId="77777777" w:rsidR="00980551" w:rsidRPr="000A0A5F" w:rsidRDefault="00980551" w:rsidP="00980551">
      <w:pPr>
        <w:pStyle w:val="PL"/>
      </w:pPr>
      <w:r w:rsidRPr="000A0A5F">
        <w:t xml:space="preserve">          required: true</w:t>
      </w:r>
    </w:p>
    <w:p w14:paraId="3D831D28" w14:textId="77777777" w:rsidR="00980551" w:rsidRPr="000A0A5F" w:rsidRDefault="00980551" w:rsidP="00980551">
      <w:pPr>
        <w:pStyle w:val="PL"/>
      </w:pPr>
      <w:r w:rsidRPr="000A0A5F">
        <w:t xml:space="preserve">          schema:</w:t>
      </w:r>
    </w:p>
    <w:p w14:paraId="6A026C3C" w14:textId="77777777" w:rsidR="00980551" w:rsidRPr="000A0A5F" w:rsidRDefault="00980551" w:rsidP="00980551">
      <w:pPr>
        <w:pStyle w:val="PL"/>
      </w:pPr>
      <w:r w:rsidRPr="000A0A5F">
        <w:t xml:space="preserve">            type: string</w:t>
      </w:r>
    </w:p>
    <w:p w14:paraId="79FF186E" w14:textId="77777777" w:rsidR="00980551" w:rsidRPr="000A0A5F" w:rsidRDefault="00980551" w:rsidP="00980551">
      <w:pPr>
        <w:pStyle w:val="PL"/>
      </w:pPr>
      <w:r w:rsidRPr="000A0A5F">
        <w:t xml:space="preserve">      requestBody:</w:t>
      </w:r>
    </w:p>
    <w:p w14:paraId="4A591D9C" w14:textId="77777777" w:rsidR="00980551" w:rsidRPr="000A0A5F" w:rsidRDefault="00980551" w:rsidP="00980551">
      <w:pPr>
        <w:pStyle w:val="PL"/>
      </w:pPr>
      <w:r w:rsidRPr="000A0A5F">
        <w:t xml:space="preserve">        description: Parameters to update/replace the existing subscription</w:t>
      </w:r>
    </w:p>
    <w:p w14:paraId="57D1C801" w14:textId="77777777" w:rsidR="00980551" w:rsidRPr="000A0A5F" w:rsidRDefault="00980551" w:rsidP="00980551">
      <w:pPr>
        <w:pStyle w:val="PL"/>
      </w:pPr>
      <w:r w:rsidRPr="000A0A5F">
        <w:t xml:space="preserve">        required: true</w:t>
      </w:r>
    </w:p>
    <w:p w14:paraId="25F2C281" w14:textId="77777777" w:rsidR="00980551" w:rsidRPr="000A0A5F" w:rsidRDefault="00980551" w:rsidP="00980551">
      <w:pPr>
        <w:pStyle w:val="PL"/>
      </w:pPr>
      <w:r w:rsidRPr="000A0A5F">
        <w:t xml:space="preserve">        content:</w:t>
      </w:r>
    </w:p>
    <w:p w14:paraId="6D1C972B" w14:textId="77777777" w:rsidR="00980551" w:rsidRPr="000A0A5F" w:rsidRDefault="00980551" w:rsidP="00980551">
      <w:pPr>
        <w:pStyle w:val="PL"/>
      </w:pPr>
      <w:r w:rsidRPr="000A0A5F">
        <w:t xml:space="preserve">          application/json:</w:t>
      </w:r>
    </w:p>
    <w:p w14:paraId="7CE03152" w14:textId="77777777" w:rsidR="00980551" w:rsidRPr="000A0A5F" w:rsidRDefault="00980551" w:rsidP="00980551">
      <w:pPr>
        <w:pStyle w:val="PL"/>
      </w:pPr>
      <w:r w:rsidRPr="000A0A5F">
        <w:t xml:space="preserve">            schema:</w:t>
      </w:r>
    </w:p>
    <w:p w14:paraId="3FD11BCA" w14:textId="77777777" w:rsidR="00980551" w:rsidRPr="000A0A5F" w:rsidRDefault="00980551" w:rsidP="00980551">
      <w:pPr>
        <w:pStyle w:val="PL"/>
      </w:pPr>
      <w:r w:rsidRPr="000A0A5F">
        <w:t xml:space="preserve">              $ref: '#/components/schemas/AsSessionWithQoSSubscription'</w:t>
      </w:r>
    </w:p>
    <w:p w14:paraId="5423D7BE" w14:textId="77777777" w:rsidR="00980551" w:rsidRPr="000A0A5F" w:rsidRDefault="00980551" w:rsidP="00980551">
      <w:pPr>
        <w:pStyle w:val="PL"/>
      </w:pPr>
      <w:r w:rsidRPr="000A0A5F">
        <w:t xml:space="preserve">      responses:</w:t>
      </w:r>
    </w:p>
    <w:p w14:paraId="7E18792C" w14:textId="77777777" w:rsidR="00980551" w:rsidRPr="000A0A5F" w:rsidRDefault="00980551" w:rsidP="00980551">
      <w:pPr>
        <w:pStyle w:val="PL"/>
      </w:pPr>
      <w:r w:rsidRPr="000A0A5F">
        <w:t xml:space="preserve">        '200':</w:t>
      </w:r>
    </w:p>
    <w:p w14:paraId="0BED956F" w14:textId="77777777" w:rsidR="00980551" w:rsidRPr="000A0A5F" w:rsidRDefault="00980551" w:rsidP="00980551">
      <w:pPr>
        <w:pStyle w:val="PL"/>
      </w:pPr>
      <w:r w:rsidRPr="000A0A5F">
        <w:t xml:space="preserve">          description: OK (Successful update of the subscription)</w:t>
      </w:r>
    </w:p>
    <w:p w14:paraId="348A6DF6" w14:textId="77777777" w:rsidR="00980551" w:rsidRPr="000A0A5F" w:rsidRDefault="00980551" w:rsidP="00980551">
      <w:pPr>
        <w:pStyle w:val="PL"/>
      </w:pPr>
      <w:r w:rsidRPr="000A0A5F">
        <w:t xml:space="preserve">          content:</w:t>
      </w:r>
    </w:p>
    <w:p w14:paraId="3DA93768" w14:textId="77777777" w:rsidR="00980551" w:rsidRPr="000A0A5F" w:rsidRDefault="00980551" w:rsidP="00980551">
      <w:pPr>
        <w:pStyle w:val="PL"/>
      </w:pPr>
      <w:r w:rsidRPr="000A0A5F">
        <w:t xml:space="preserve">            application/json:</w:t>
      </w:r>
    </w:p>
    <w:p w14:paraId="1FBF5DBC" w14:textId="77777777" w:rsidR="00980551" w:rsidRPr="000A0A5F" w:rsidRDefault="00980551" w:rsidP="00980551">
      <w:pPr>
        <w:pStyle w:val="PL"/>
      </w:pPr>
      <w:r w:rsidRPr="000A0A5F">
        <w:t xml:space="preserve">              schema:</w:t>
      </w:r>
    </w:p>
    <w:p w14:paraId="0B7BBDAE" w14:textId="77777777" w:rsidR="00980551" w:rsidRPr="000A0A5F" w:rsidRDefault="00980551" w:rsidP="00980551">
      <w:pPr>
        <w:pStyle w:val="PL"/>
      </w:pPr>
      <w:r w:rsidRPr="000A0A5F">
        <w:t xml:space="preserve">                $ref: '#/components/schemas/AsSessionWithQoSSubscription'</w:t>
      </w:r>
    </w:p>
    <w:p w14:paraId="25288186" w14:textId="77777777" w:rsidR="00980551" w:rsidRPr="000A0A5F" w:rsidRDefault="00980551" w:rsidP="00980551">
      <w:pPr>
        <w:pStyle w:val="PL"/>
      </w:pPr>
      <w:r w:rsidRPr="000A0A5F">
        <w:t xml:space="preserve">        '204':</w:t>
      </w:r>
    </w:p>
    <w:p w14:paraId="1DFDA5D5" w14:textId="77777777" w:rsidR="00980551" w:rsidRPr="000A0A5F" w:rsidRDefault="00980551" w:rsidP="00980551">
      <w:pPr>
        <w:pStyle w:val="PL"/>
      </w:pPr>
      <w:r w:rsidRPr="000A0A5F">
        <w:t xml:space="preserve">          description: No Content (Successful update of the subscription)</w:t>
      </w:r>
    </w:p>
    <w:p w14:paraId="26CFA00B" w14:textId="77777777" w:rsidR="00980551" w:rsidRPr="000A0A5F" w:rsidRDefault="00980551" w:rsidP="00980551">
      <w:pPr>
        <w:pStyle w:val="PL"/>
      </w:pPr>
      <w:r w:rsidRPr="000A0A5F">
        <w:t xml:space="preserve">        '307':</w:t>
      </w:r>
    </w:p>
    <w:p w14:paraId="063B7A4D" w14:textId="77777777" w:rsidR="00980551" w:rsidRPr="000A0A5F" w:rsidRDefault="00980551" w:rsidP="00980551">
      <w:pPr>
        <w:pStyle w:val="PL"/>
      </w:pPr>
      <w:r w:rsidRPr="000A0A5F">
        <w:t xml:space="preserve">          $ref: 'TS29122_CommonData.yaml#/components/responses/307'</w:t>
      </w:r>
    </w:p>
    <w:p w14:paraId="32CF8735" w14:textId="77777777" w:rsidR="00980551" w:rsidRPr="000A0A5F" w:rsidRDefault="00980551" w:rsidP="00980551">
      <w:pPr>
        <w:pStyle w:val="PL"/>
      </w:pPr>
      <w:r w:rsidRPr="000A0A5F">
        <w:t xml:space="preserve">        '308':</w:t>
      </w:r>
    </w:p>
    <w:p w14:paraId="5E82CEAC" w14:textId="77777777" w:rsidR="00980551" w:rsidRPr="000A0A5F" w:rsidRDefault="00980551" w:rsidP="00980551">
      <w:pPr>
        <w:pStyle w:val="PL"/>
      </w:pPr>
      <w:r w:rsidRPr="000A0A5F">
        <w:t xml:space="preserve">          $ref: 'TS29122_CommonData.yaml#/components/responses/308'</w:t>
      </w:r>
    </w:p>
    <w:p w14:paraId="5B3F9531" w14:textId="77777777" w:rsidR="00980551" w:rsidRPr="000A0A5F" w:rsidRDefault="00980551" w:rsidP="00980551">
      <w:pPr>
        <w:pStyle w:val="PL"/>
      </w:pPr>
      <w:r w:rsidRPr="000A0A5F">
        <w:t xml:space="preserve">        '400':</w:t>
      </w:r>
    </w:p>
    <w:p w14:paraId="314B6A8B" w14:textId="77777777" w:rsidR="00980551" w:rsidRPr="000A0A5F" w:rsidRDefault="00980551" w:rsidP="00980551">
      <w:pPr>
        <w:pStyle w:val="PL"/>
      </w:pPr>
      <w:r w:rsidRPr="000A0A5F">
        <w:t xml:space="preserve">          $ref: 'TS29122_CommonData.yaml#/components/responses/400'</w:t>
      </w:r>
    </w:p>
    <w:p w14:paraId="354325FF" w14:textId="77777777" w:rsidR="00980551" w:rsidRPr="000A0A5F" w:rsidRDefault="00980551" w:rsidP="00980551">
      <w:pPr>
        <w:pStyle w:val="PL"/>
      </w:pPr>
      <w:r w:rsidRPr="000A0A5F">
        <w:t xml:space="preserve">        '401':</w:t>
      </w:r>
    </w:p>
    <w:p w14:paraId="6C1576C2" w14:textId="77777777" w:rsidR="00980551" w:rsidRPr="000A0A5F" w:rsidRDefault="00980551" w:rsidP="00980551">
      <w:pPr>
        <w:pStyle w:val="PL"/>
      </w:pPr>
      <w:r w:rsidRPr="000A0A5F">
        <w:t xml:space="preserve">          $ref: 'TS29122_CommonData.yaml#/components/responses/401'</w:t>
      </w:r>
    </w:p>
    <w:p w14:paraId="0E79E97D" w14:textId="77777777" w:rsidR="00980551" w:rsidRPr="000A0A5F" w:rsidRDefault="00980551" w:rsidP="00980551">
      <w:pPr>
        <w:pStyle w:val="PL"/>
      </w:pPr>
      <w:r w:rsidRPr="000A0A5F">
        <w:t xml:space="preserve">        '403':</w:t>
      </w:r>
    </w:p>
    <w:p w14:paraId="75FF215F" w14:textId="77777777" w:rsidR="00980551" w:rsidRPr="000A0A5F" w:rsidRDefault="00980551" w:rsidP="00980551">
      <w:pPr>
        <w:pStyle w:val="PL"/>
        <w:rPr>
          <w:rFonts w:cs="Courier New"/>
          <w:szCs w:val="16"/>
        </w:rPr>
      </w:pPr>
      <w:r w:rsidRPr="000A0A5F">
        <w:rPr>
          <w:rFonts w:cs="Courier New"/>
          <w:szCs w:val="16"/>
        </w:rPr>
        <w:t xml:space="preserve">          description: Forbidden</w:t>
      </w:r>
    </w:p>
    <w:p w14:paraId="57B025DB" w14:textId="77777777" w:rsidR="00980551" w:rsidRPr="000A0A5F" w:rsidRDefault="00980551" w:rsidP="00980551">
      <w:pPr>
        <w:pStyle w:val="PL"/>
        <w:rPr>
          <w:rFonts w:cs="Courier New"/>
          <w:szCs w:val="16"/>
        </w:rPr>
      </w:pPr>
      <w:r w:rsidRPr="000A0A5F">
        <w:rPr>
          <w:rFonts w:cs="Courier New"/>
          <w:szCs w:val="16"/>
        </w:rPr>
        <w:t xml:space="preserve">          content:</w:t>
      </w:r>
    </w:p>
    <w:p w14:paraId="1BA93593" w14:textId="77777777" w:rsidR="00980551" w:rsidRPr="000A0A5F" w:rsidRDefault="00980551" w:rsidP="00980551">
      <w:pPr>
        <w:pStyle w:val="PL"/>
        <w:rPr>
          <w:rFonts w:cs="Courier New"/>
          <w:szCs w:val="16"/>
        </w:rPr>
      </w:pPr>
      <w:r w:rsidRPr="000A0A5F">
        <w:rPr>
          <w:rFonts w:cs="Courier New"/>
          <w:szCs w:val="16"/>
        </w:rPr>
        <w:t xml:space="preserve">            application/problem+json:</w:t>
      </w:r>
    </w:p>
    <w:p w14:paraId="45791B46" w14:textId="77777777" w:rsidR="00980551" w:rsidRPr="000A0A5F" w:rsidRDefault="00980551" w:rsidP="00980551">
      <w:pPr>
        <w:pStyle w:val="PL"/>
        <w:rPr>
          <w:rFonts w:cs="Courier New"/>
          <w:szCs w:val="16"/>
        </w:rPr>
      </w:pPr>
      <w:r w:rsidRPr="000A0A5F">
        <w:rPr>
          <w:rFonts w:cs="Courier New"/>
          <w:szCs w:val="16"/>
        </w:rPr>
        <w:t xml:space="preserve">              schema:</w:t>
      </w:r>
    </w:p>
    <w:p w14:paraId="52182239" w14:textId="77777777" w:rsidR="00980551" w:rsidRPr="000A0A5F" w:rsidRDefault="00980551" w:rsidP="0098055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2E5BDBA" w14:textId="77777777" w:rsidR="00980551" w:rsidRPr="000A0A5F" w:rsidRDefault="00980551" w:rsidP="00980551">
      <w:pPr>
        <w:pStyle w:val="PL"/>
      </w:pPr>
      <w:r w:rsidRPr="000A0A5F">
        <w:t xml:space="preserve">          headers:</w:t>
      </w:r>
    </w:p>
    <w:p w14:paraId="42AC33F4" w14:textId="77777777" w:rsidR="00980551" w:rsidRPr="000A0A5F" w:rsidRDefault="00980551" w:rsidP="00980551">
      <w:pPr>
        <w:pStyle w:val="PL"/>
      </w:pPr>
      <w:r w:rsidRPr="000A0A5F">
        <w:t xml:space="preserve">            Retry-After:</w:t>
      </w:r>
    </w:p>
    <w:p w14:paraId="6351F800" w14:textId="77777777" w:rsidR="00980551" w:rsidRPr="000A0A5F" w:rsidRDefault="00980551" w:rsidP="00980551">
      <w:pPr>
        <w:pStyle w:val="PL"/>
      </w:pPr>
      <w:r w:rsidRPr="000A0A5F">
        <w:t xml:space="preserve">              description: &gt;</w:t>
      </w:r>
    </w:p>
    <w:p w14:paraId="5AA3F91B" w14:textId="77777777" w:rsidR="00980551" w:rsidRPr="000A0A5F" w:rsidRDefault="00980551" w:rsidP="00980551">
      <w:pPr>
        <w:pStyle w:val="PL"/>
      </w:pPr>
      <w:r w:rsidRPr="000A0A5F">
        <w:t xml:space="preserve">                Indicates the time the AF has to wait before making a new request. It can be a</w:t>
      </w:r>
    </w:p>
    <w:p w14:paraId="5F986A3B" w14:textId="77777777" w:rsidR="00980551" w:rsidRPr="000A0A5F" w:rsidRDefault="00980551" w:rsidP="00980551">
      <w:pPr>
        <w:pStyle w:val="PL"/>
      </w:pPr>
      <w:r w:rsidRPr="000A0A5F">
        <w:t xml:space="preserve">                non-negative integer (decimal number) indicating the number of seconds the AF</w:t>
      </w:r>
    </w:p>
    <w:p w14:paraId="75304913" w14:textId="77777777" w:rsidR="00980551" w:rsidRPr="000A0A5F" w:rsidRDefault="00980551" w:rsidP="00980551">
      <w:pPr>
        <w:pStyle w:val="PL"/>
      </w:pPr>
      <w:r w:rsidRPr="000A0A5F">
        <w:t xml:space="preserve">                has to wait before making a new request or an HTTP-date after which the AF can</w:t>
      </w:r>
    </w:p>
    <w:p w14:paraId="58705077" w14:textId="77777777" w:rsidR="00980551" w:rsidRPr="000A0A5F" w:rsidRDefault="00980551" w:rsidP="00980551">
      <w:pPr>
        <w:pStyle w:val="PL"/>
      </w:pPr>
      <w:r w:rsidRPr="000A0A5F">
        <w:t xml:space="preserve">                retry a new request.</w:t>
      </w:r>
    </w:p>
    <w:p w14:paraId="67CBDB17" w14:textId="77777777" w:rsidR="00980551" w:rsidRPr="000A0A5F" w:rsidRDefault="00980551" w:rsidP="00980551">
      <w:pPr>
        <w:pStyle w:val="PL"/>
      </w:pPr>
      <w:r w:rsidRPr="000A0A5F">
        <w:t xml:space="preserve">              schema:</w:t>
      </w:r>
    </w:p>
    <w:p w14:paraId="12A0F6D9" w14:textId="77777777" w:rsidR="00980551" w:rsidRPr="000A0A5F" w:rsidRDefault="00980551" w:rsidP="00980551">
      <w:pPr>
        <w:pStyle w:val="PL"/>
      </w:pPr>
      <w:r w:rsidRPr="000A0A5F">
        <w:t xml:space="preserve">                type: string</w:t>
      </w:r>
    </w:p>
    <w:p w14:paraId="442A8F1D" w14:textId="77777777" w:rsidR="00980551" w:rsidRPr="000A0A5F" w:rsidRDefault="00980551" w:rsidP="00980551">
      <w:pPr>
        <w:pStyle w:val="PL"/>
      </w:pPr>
      <w:r w:rsidRPr="000A0A5F">
        <w:t xml:space="preserve">        '404':</w:t>
      </w:r>
    </w:p>
    <w:p w14:paraId="2FC132CA" w14:textId="77777777" w:rsidR="00980551" w:rsidRPr="000A0A5F" w:rsidRDefault="00980551" w:rsidP="00980551">
      <w:pPr>
        <w:pStyle w:val="PL"/>
      </w:pPr>
      <w:r w:rsidRPr="000A0A5F">
        <w:t xml:space="preserve">          $ref: 'TS29122_CommonData.yaml#/components/responses/404'</w:t>
      </w:r>
    </w:p>
    <w:p w14:paraId="21C62E66" w14:textId="77777777" w:rsidR="00980551" w:rsidRPr="000A0A5F" w:rsidRDefault="00980551" w:rsidP="00980551">
      <w:pPr>
        <w:pStyle w:val="PL"/>
      </w:pPr>
      <w:r w:rsidRPr="000A0A5F">
        <w:t xml:space="preserve">        '411':</w:t>
      </w:r>
    </w:p>
    <w:p w14:paraId="4AEECFAD" w14:textId="77777777" w:rsidR="00980551" w:rsidRPr="000A0A5F" w:rsidRDefault="00980551" w:rsidP="00980551">
      <w:pPr>
        <w:pStyle w:val="PL"/>
      </w:pPr>
      <w:r w:rsidRPr="000A0A5F">
        <w:t xml:space="preserve">          $ref: 'TS29122_CommonData.yaml#/components/responses/411'</w:t>
      </w:r>
    </w:p>
    <w:p w14:paraId="46A20AC5" w14:textId="77777777" w:rsidR="00980551" w:rsidRPr="000A0A5F" w:rsidRDefault="00980551" w:rsidP="00980551">
      <w:pPr>
        <w:pStyle w:val="PL"/>
      </w:pPr>
      <w:r w:rsidRPr="000A0A5F">
        <w:t xml:space="preserve">        '413':</w:t>
      </w:r>
    </w:p>
    <w:p w14:paraId="5184091F" w14:textId="77777777" w:rsidR="00980551" w:rsidRPr="000A0A5F" w:rsidRDefault="00980551" w:rsidP="00980551">
      <w:pPr>
        <w:pStyle w:val="PL"/>
      </w:pPr>
      <w:r w:rsidRPr="000A0A5F">
        <w:t xml:space="preserve">          $ref: 'TS29122_CommonData.yaml#/components/responses/413'</w:t>
      </w:r>
    </w:p>
    <w:p w14:paraId="515ED722" w14:textId="77777777" w:rsidR="00980551" w:rsidRPr="000A0A5F" w:rsidRDefault="00980551" w:rsidP="00980551">
      <w:pPr>
        <w:pStyle w:val="PL"/>
      </w:pPr>
      <w:r w:rsidRPr="000A0A5F">
        <w:t xml:space="preserve">        '415':</w:t>
      </w:r>
    </w:p>
    <w:p w14:paraId="3E700A45" w14:textId="77777777" w:rsidR="00980551" w:rsidRPr="000A0A5F" w:rsidRDefault="00980551" w:rsidP="00980551">
      <w:pPr>
        <w:pStyle w:val="PL"/>
      </w:pPr>
      <w:r w:rsidRPr="000A0A5F">
        <w:t xml:space="preserve">          $ref: 'TS29122_CommonData.yaml#/components/responses/415'</w:t>
      </w:r>
    </w:p>
    <w:p w14:paraId="6B46C784" w14:textId="77777777" w:rsidR="00980551" w:rsidRPr="000A0A5F" w:rsidRDefault="00980551" w:rsidP="00980551">
      <w:pPr>
        <w:pStyle w:val="PL"/>
      </w:pPr>
      <w:r w:rsidRPr="000A0A5F">
        <w:t xml:space="preserve">        '429':</w:t>
      </w:r>
    </w:p>
    <w:p w14:paraId="1560F39D" w14:textId="77777777" w:rsidR="00980551" w:rsidRPr="000A0A5F" w:rsidRDefault="00980551" w:rsidP="00980551">
      <w:pPr>
        <w:pStyle w:val="PL"/>
      </w:pPr>
      <w:r w:rsidRPr="000A0A5F">
        <w:t xml:space="preserve">          $ref: 'TS29122_CommonData.yaml#/components/responses/429'</w:t>
      </w:r>
    </w:p>
    <w:p w14:paraId="436E8DCD" w14:textId="77777777" w:rsidR="00980551" w:rsidRPr="000A0A5F" w:rsidRDefault="00980551" w:rsidP="00980551">
      <w:pPr>
        <w:pStyle w:val="PL"/>
      </w:pPr>
      <w:r w:rsidRPr="000A0A5F">
        <w:t xml:space="preserve">        '500':</w:t>
      </w:r>
    </w:p>
    <w:p w14:paraId="0342BB0E" w14:textId="77777777" w:rsidR="00980551" w:rsidRPr="000A0A5F" w:rsidRDefault="00980551" w:rsidP="00980551">
      <w:pPr>
        <w:pStyle w:val="PL"/>
      </w:pPr>
      <w:r w:rsidRPr="000A0A5F">
        <w:t xml:space="preserve">          $ref: 'TS29122_CommonData.yaml#/components/responses/500'</w:t>
      </w:r>
    </w:p>
    <w:p w14:paraId="320EC9CD" w14:textId="77777777" w:rsidR="00980551" w:rsidRPr="000A0A5F" w:rsidRDefault="00980551" w:rsidP="00980551">
      <w:pPr>
        <w:pStyle w:val="PL"/>
      </w:pPr>
      <w:r w:rsidRPr="000A0A5F">
        <w:t xml:space="preserve">        '503':</w:t>
      </w:r>
    </w:p>
    <w:p w14:paraId="7C607C69" w14:textId="77777777" w:rsidR="00980551" w:rsidRPr="000A0A5F" w:rsidRDefault="00980551" w:rsidP="00980551">
      <w:pPr>
        <w:pStyle w:val="PL"/>
      </w:pPr>
      <w:r w:rsidRPr="000A0A5F">
        <w:t xml:space="preserve">          $ref: 'TS29122_CommonData.yaml#/components/responses/503'</w:t>
      </w:r>
    </w:p>
    <w:p w14:paraId="1C91CF2B" w14:textId="77777777" w:rsidR="00980551" w:rsidRPr="000A0A5F" w:rsidRDefault="00980551" w:rsidP="00980551">
      <w:pPr>
        <w:pStyle w:val="PL"/>
      </w:pPr>
      <w:r w:rsidRPr="000A0A5F">
        <w:t xml:space="preserve">        default:</w:t>
      </w:r>
    </w:p>
    <w:p w14:paraId="20C56463" w14:textId="77777777" w:rsidR="00980551" w:rsidRPr="000A0A5F" w:rsidRDefault="00980551" w:rsidP="00980551">
      <w:pPr>
        <w:pStyle w:val="PL"/>
      </w:pPr>
      <w:r w:rsidRPr="000A0A5F">
        <w:t xml:space="preserve">          $ref: 'TS29122_CommonData.yaml#/components/responses/default'</w:t>
      </w:r>
    </w:p>
    <w:p w14:paraId="4FA8F38B" w14:textId="77777777" w:rsidR="00980551" w:rsidRPr="000A0A5F" w:rsidRDefault="00980551" w:rsidP="00980551">
      <w:pPr>
        <w:pStyle w:val="PL"/>
      </w:pPr>
    </w:p>
    <w:p w14:paraId="1F940393" w14:textId="77777777" w:rsidR="00980551" w:rsidRPr="000A0A5F" w:rsidRDefault="00980551" w:rsidP="00980551">
      <w:pPr>
        <w:pStyle w:val="PL"/>
      </w:pPr>
      <w:r w:rsidRPr="000A0A5F">
        <w:t xml:space="preserve">    patch:</w:t>
      </w:r>
    </w:p>
    <w:p w14:paraId="0C59DD58" w14:textId="77777777" w:rsidR="00980551" w:rsidRPr="000A0A5F" w:rsidRDefault="00980551" w:rsidP="00980551">
      <w:pPr>
        <w:pStyle w:val="PL"/>
      </w:pPr>
      <w:r w:rsidRPr="000A0A5F">
        <w:t xml:space="preserve">      summary: Updates/replaces an existing subscription resource.</w:t>
      </w:r>
    </w:p>
    <w:p w14:paraId="6E8D429F" w14:textId="77777777" w:rsidR="00980551" w:rsidRPr="000A0A5F" w:rsidRDefault="00980551" w:rsidP="0098055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C41BCCE" w14:textId="77777777" w:rsidR="00980551" w:rsidRPr="000A0A5F" w:rsidRDefault="00980551" w:rsidP="00980551">
      <w:pPr>
        <w:pStyle w:val="PL"/>
      </w:pPr>
      <w:r w:rsidRPr="000A0A5F">
        <w:t xml:space="preserve">      tags:</w:t>
      </w:r>
    </w:p>
    <w:p w14:paraId="40F50C2B" w14:textId="77777777" w:rsidR="00980551" w:rsidRPr="000A0A5F" w:rsidRDefault="00980551" w:rsidP="0098055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3E0A597" w14:textId="77777777" w:rsidR="00980551" w:rsidRPr="000A0A5F" w:rsidRDefault="00980551" w:rsidP="00980551">
      <w:pPr>
        <w:pStyle w:val="PL"/>
      </w:pPr>
      <w:r w:rsidRPr="000A0A5F">
        <w:t xml:space="preserve">      parameters:</w:t>
      </w:r>
    </w:p>
    <w:p w14:paraId="2C3D4EC6" w14:textId="77777777" w:rsidR="00980551" w:rsidRPr="000A0A5F" w:rsidRDefault="00980551" w:rsidP="00980551">
      <w:pPr>
        <w:pStyle w:val="PL"/>
      </w:pPr>
      <w:r w:rsidRPr="000A0A5F">
        <w:t xml:space="preserve">        - name: scsAsId</w:t>
      </w:r>
    </w:p>
    <w:p w14:paraId="4703CF41" w14:textId="77777777" w:rsidR="00980551" w:rsidRPr="000A0A5F" w:rsidRDefault="00980551" w:rsidP="00980551">
      <w:pPr>
        <w:pStyle w:val="PL"/>
      </w:pPr>
      <w:r w:rsidRPr="000A0A5F">
        <w:t xml:space="preserve">          in: path</w:t>
      </w:r>
    </w:p>
    <w:p w14:paraId="7832DBD5" w14:textId="77777777" w:rsidR="00980551" w:rsidRPr="000A0A5F" w:rsidRDefault="00980551" w:rsidP="00980551">
      <w:pPr>
        <w:pStyle w:val="PL"/>
      </w:pPr>
      <w:r w:rsidRPr="000A0A5F">
        <w:lastRenderedPageBreak/>
        <w:t xml:space="preserve">          description: Identifier of the SCS/AS</w:t>
      </w:r>
    </w:p>
    <w:p w14:paraId="522877CF" w14:textId="77777777" w:rsidR="00980551" w:rsidRPr="000A0A5F" w:rsidRDefault="00980551" w:rsidP="00980551">
      <w:pPr>
        <w:pStyle w:val="PL"/>
      </w:pPr>
      <w:r w:rsidRPr="000A0A5F">
        <w:t xml:space="preserve">          required: true</w:t>
      </w:r>
    </w:p>
    <w:p w14:paraId="75891CBC" w14:textId="77777777" w:rsidR="00980551" w:rsidRPr="000A0A5F" w:rsidRDefault="00980551" w:rsidP="00980551">
      <w:pPr>
        <w:pStyle w:val="PL"/>
      </w:pPr>
      <w:r w:rsidRPr="000A0A5F">
        <w:t xml:space="preserve">          schema:</w:t>
      </w:r>
    </w:p>
    <w:p w14:paraId="28203EA7" w14:textId="77777777" w:rsidR="00980551" w:rsidRPr="000A0A5F" w:rsidRDefault="00980551" w:rsidP="00980551">
      <w:pPr>
        <w:pStyle w:val="PL"/>
      </w:pPr>
      <w:r w:rsidRPr="000A0A5F">
        <w:t xml:space="preserve">            type: string</w:t>
      </w:r>
    </w:p>
    <w:p w14:paraId="781044F0" w14:textId="77777777" w:rsidR="00980551" w:rsidRPr="000A0A5F" w:rsidRDefault="00980551" w:rsidP="00980551">
      <w:pPr>
        <w:pStyle w:val="PL"/>
      </w:pPr>
      <w:r w:rsidRPr="000A0A5F">
        <w:t xml:space="preserve">        - name: subscriptionId</w:t>
      </w:r>
    </w:p>
    <w:p w14:paraId="233194D7" w14:textId="77777777" w:rsidR="00980551" w:rsidRPr="000A0A5F" w:rsidRDefault="00980551" w:rsidP="00980551">
      <w:pPr>
        <w:pStyle w:val="PL"/>
      </w:pPr>
      <w:r w:rsidRPr="000A0A5F">
        <w:t xml:space="preserve">          in: path</w:t>
      </w:r>
    </w:p>
    <w:p w14:paraId="4027B414" w14:textId="77777777" w:rsidR="00980551" w:rsidRPr="000A0A5F" w:rsidRDefault="00980551" w:rsidP="00980551">
      <w:pPr>
        <w:pStyle w:val="PL"/>
      </w:pPr>
      <w:r w:rsidRPr="000A0A5F">
        <w:t xml:space="preserve">          description: Identifier of the subscription resource</w:t>
      </w:r>
    </w:p>
    <w:p w14:paraId="4E34310A" w14:textId="77777777" w:rsidR="00980551" w:rsidRPr="000A0A5F" w:rsidRDefault="00980551" w:rsidP="00980551">
      <w:pPr>
        <w:pStyle w:val="PL"/>
      </w:pPr>
      <w:r w:rsidRPr="000A0A5F">
        <w:t xml:space="preserve">          required: true</w:t>
      </w:r>
    </w:p>
    <w:p w14:paraId="434A3B4D" w14:textId="77777777" w:rsidR="00980551" w:rsidRPr="000A0A5F" w:rsidRDefault="00980551" w:rsidP="00980551">
      <w:pPr>
        <w:pStyle w:val="PL"/>
      </w:pPr>
      <w:r w:rsidRPr="000A0A5F">
        <w:t xml:space="preserve">          schema:</w:t>
      </w:r>
    </w:p>
    <w:p w14:paraId="11D1DDAE" w14:textId="77777777" w:rsidR="00980551" w:rsidRPr="000A0A5F" w:rsidRDefault="00980551" w:rsidP="00980551">
      <w:pPr>
        <w:pStyle w:val="PL"/>
      </w:pPr>
      <w:r w:rsidRPr="000A0A5F">
        <w:t xml:space="preserve">            type: string</w:t>
      </w:r>
    </w:p>
    <w:p w14:paraId="3B32147C" w14:textId="77777777" w:rsidR="00980551" w:rsidRPr="000A0A5F" w:rsidRDefault="00980551" w:rsidP="00980551">
      <w:pPr>
        <w:pStyle w:val="PL"/>
      </w:pPr>
      <w:r w:rsidRPr="000A0A5F">
        <w:t xml:space="preserve">      requestBody:</w:t>
      </w:r>
    </w:p>
    <w:p w14:paraId="0B489C56" w14:textId="77777777" w:rsidR="00980551" w:rsidRPr="000A0A5F" w:rsidRDefault="00980551" w:rsidP="00980551">
      <w:pPr>
        <w:pStyle w:val="PL"/>
      </w:pPr>
      <w:r w:rsidRPr="000A0A5F">
        <w:t xml:space="preserve">        required: true</w:t>
      </w:r>
    </w:p>
    <w:p w14:paraId="7BA2470F" w14:textId="77777777" w:rsidR="00980551" w:rsidRPr="000A0A5F" w:rsidRDefault="00980551" w:rsidP="00980551">
      <w:pPr>
        <w:pStyle w:val="PL"/>
      </w:pPr>
      <w:r w:rsidRPr="000A0A5F">
        <w:t xml:space="preserve">        content:</w:t>
      </w:r>
    </w:p>
    <w:p w14:paraId="1B8D1704" w14:textId="77777777" w:rsidR="00980551" w:rsidRPr="000A0A5F" w:rsidRDefault="00980551" w:rsidP="00980551">
      <w:pPr>
        <w:pStyle w:val="PL"/>
      </w:pPr>
      <w:r w:rsidRPr="000A0A5F">
        <w:t xml:space="preserve">          </w:t>
      </w:r>
      <w:r w:rsidRPr="000A0A5F">
        <w:rPr>
          <w:lang w:val="en-US"/>
        </w:rPr>
        <w:t>application/merge-patch+json</w:t>
      </w:r>
      <w:r w:rsidRPr="000A0A5F">
        <w:t>:</w:t>
      </w:r>
    </w:p>
    <w:p w14:paraId="0EB8C501" w14:textId="77777777" w:rsidR="00980551" w:rsidRPr="000A0A5F" w:rsidRDefault="00980551" w:rsidP="00980551">
      <w:pPr>
        <w:pStyle w:val="PL"/>
      </w:pPr>
      <w:r w:rsidRPr="000A0A5F">
        <w:t xml:space="preserve">            schema:</w:t>
      </w:r>
    </w:p>
    <w:p w14:paraId="616A74F4" w14:textId="77777777" w:rsidR="00980551" w:rsidRPr="000A0A5F" w:rsidRDefault="00980551" w:rsidP="00980551">
      <w:pPr>
        <w:pStyle w:val="PL"/>
      </w:pPr>
      <w:r w:rsidRPr="000A0A5F">
        <w:t xml:space="preserve">              $ref: '#/components/schemas/AsSessionWithQoSSubscriptionPatch'</w:t>
      </w:r>
    </w:p>
    <w:p w14:paraId="4C159A51" w14:textId="77777777" w:rsidR="00980551" w:rsidRPr="000A0A5F" w:rsidRDefault="00980551" w:rsidP="00980551">
      <w:pPr>
        <w:pStyle w:val="PL"/>
      </w:pPr>
      <w:r w:rsidRPr="000A0A5F">
        <w:t xml:space="preserve">      responses:</w:t>
      </w:r>
    </w:p>
    <w:p w14:paraId="73CE01EB" w14:textId="77777777" w:rsidR="00980551" w:rsidRPr="000A0A5F" w:rsidRDefault="00980551" w:rsidP="00980551">
      <w:pPr>
        <w:pStyle w:val="PL"/>
      </w:pPr>
      <w:r w:rsidRPr="000A0A5F">
        <w:t xml:space="preserve">        '200':</w:t>
      </w:r>
    </w:p>
    <w:p w14:paraId="412C952C" w14:textId="77777777" w:rsidR="00980551" w:rsidRPr="000A0A5F" w:rsidRDefault="00980551" w:rsidP="00980551">
      <w:pPr>
        <w:pStyle w:val="PL"/>
      </w:pPr>
      <w:r w:rsidRPr="000A0A5F">
        <w:t xml:space="preserve">          description: OK. The subscription was modified successfully.</w:t>
      </w:r>
    </w:p>
    <w:p w14:paraId="66639C1D" w14:textId="77777777" w:rsidR="00980551" w:rsidRPr="000A0A5F" w:rsidRDefault="00980551" w:rsidP="00980551">
      <w:pPr>
        <w:pStyle w:val="PL"/>
      </w:pPr>
      <w:r w:rsidRPr="000A0A5F">
        <w:t xml:space="preserve">          content:</w:t>
      </w:r>
    </w:p>
    <w:p w14:paraId="1668EA4A" w14:textId="77777777" w:rsidR="00980551" w:rsidRPr="000A0A5F" w:rsidRDefault="00980551" w:rsidP="00980551">
      <w:pPr>
        <w:pStyle w:val="PL"/>
      </w:pPr>
      <w:r w:rsidRPr="000A0A5F">
        <w:t xml:space="preserve">            application/json:</w:t>
      </w:r>
    </w:p>
    <w:p w14:paraId="51F0E5FC" w14:textId="77777777" w:rsidR="00980551" w:rsidRPr="000A0A5F" w:rsidRDefault="00980551" w:rsidP="00980551">
      <w:pPr>
        <w:pStyle w:val="PL"/>
      </w:pPr>
      <w:r w:rsidRPr="000A0A5F">
        <w:t xml:space="preserve">              schema:</w:t>
      </w:r>
    </w:p>
    <w:p w14:paraId="21B3CADE" w14:textId="77777777" w:rsidR="00980551" w:rsidRPr="000A0A5F" w:rsidRDefault="00980551" w:rsidP="00980551">
      <w:pPr>
        <w:pStyle w:val="PL"/>
      </w:pPr>
      <w:r w:rsidRPr="000A0A5F">
        <w:t xml:space="preserve">                $ref: '#/components/schemas/AsSessionWithQoSSubscription'</w:t>
      </w:r>
    </w:p>
    <w:p w14:paraId="097A63B8" w14:textId="77777777" w:rsidR="00980551" w:rsidRPr="000A0A5F" w:rsidRDefault="00980551" w:rsidP="00980551">
      <w:pPr>
        <w:pStyle w:val="PL"/>
      </w:pPr>
      <w:r w:rsidRPr="000A0A5F">
        <w:t xml:space="preserve">        '204':</w:t>
      </w:r>
    </w:p>
    <w:p w14:paraId="37503EBE" w14:textId="77777777" w:rsidR="00980551" w:rsidRPr="000A0A5F" w:rsidRDefault="00980551" w:rsidP="00980551">
      <w:pPr>
        <w:pStyle w:val="PL"/>
      </w:pPr>
      <w:r w:rsidRPr="000A0A5F">
        <w:t xml:space="preserve">          description: No Content. The subscription was modified successfully.</w:t>
      </w:r>
    </w:p>
    <w:p w14:paraId="1C83E202" w14:textId="77777777" w:rsidR="00980551" w:rsidRPr="000A0A5F" w:rsidRDefault="00980551" w:rsidP="00980551">
      <w:pPr>
        <w:pStyle w:val="PL"/>
      </w:pPr>
      <w:r w:rsidRPr="000A0A5F">
        <w:t xml:space="preserve">        '307':</w:t>
      </w:r>
    </w:p>
    <w:p w14:paraId="0A82182F" w14:textId="77777777" w:rsidR="00980551" w:rsidRPr="000A0A5F" w:rsidRDefault="00980551" w:rsidP="00980551">
      <w:pPr>
        <w:pStyle w:val="PL"/>
      </w:pPr>
      <w:r w:rsidRPr="000A0A5F">
        <w:t xml:space="preserve">          $ref: 'TS29122_CommonData.yaml#/components/responses/307'</w:t>
      </w:r>
    </w:p>
    <w:p w14:paraId="3BE6720E" w14:textId="77777777" w:rsidR="00980551" w:rsidRPr="000A0A5F" w:rsidRDefault="00980551" w:rsidP="00980551">
      <w:pPr>
        <w:pStyle w:val="PL"/>
      </w:pPr>
      <w:r w:rsidRPr="000A0A5F">
        <w:t xml:space="preserve">        '308':</w:t>
      </w:r>
    </w:p>
    <w:p w14:paraId="12B258A8" w14:textId="77777777" w:rsidR="00980551" w:rsidRPr="000A0A5F" w:rsidRDefault="00980551" w:rsidP="00980551">
      <w:pPr>
        <w:pStyle w:val="PL"/>
      </w:pPr>
      <w:r w:rsidRPr="000A0A5F">
        <w:t xml:space="preserve">          $ref: 'TS29122_CommonData.yaml#/components/responses/308'</w:t>
      </w:r>
    </w:p>
    <w:p w14:paraId="5EFFE924" w14:textId="77777777" w:rsidR="00980551" w:rsidRPr="000A0A5F" w:rsidRDefault="00980551" w:rsidP="00980551">
      <w:pPr>
        <w:pStyle w:val="PL"/>
      </w:pPr>
      <w:r w:rsidRPr="000A0A5F">
        <w:t xml:space="preserve">        '400':</w:t>
      </w:r>
    </w:p>
    <w:p w14:paraId="1A9FE831" w14:textId="77777777" w:rsidR="00980551" w:rsidRPr="000A0A5F" w:rsidRDefault="00980551" w:rsidP="00980551">
      <w:pPr>
        <w:pStyle w:val="PL"/>
      </w:pPr>
      <w:r w:rsidRPr="000A0A5F">
        <w:t xml:space="preserve">          $ref: 'TS29122_CommonData.yaml#/components/responses/400'</w:t>
      </w:r>
    </w:p>
    <w:p w14:paraId="039B58AD" w14:textId="77777777" w:rsidR="00980551" w:rsidRPr="000A0A5F" w:rsidRDefault="00980551" w:rsidP="00980551">
      <w:pPr>
        <w:pStyle w:val="PL"/>
      </w:pPr>
      <w:r w:rsidRPr="000A0A5F">
        <w:t xml:space="preserve">        '401':</w:t>
      </w:r>
    </w:p>
    <w:p w14:paraId="79A59326" w14:textId="77777777" w:rsidR="00980551" w:rsidRPr="000A0A5F" w:rsidRDefault="00980551" w:rsidP="00980551">
      <w:pPr>
        <w:pStyle w:val="PL"/>
      </w:pPr>
      <w:r w:rsidRPr="000A0A5F">
        <w:t xml:space="preserve">          $ref: 'TS29122_CommonData.yaml#/components/responses/401'</w:t>
      </w:r>
    </w:p>
    <w:p w14:paraId="600B22BF" w14:textId="77777777" w:rsidR="00980551" w:rsidRPr="000A0A5F" w:rsidRDefault="00980551" w:rsidP="00980551">
      <w:pPr>
        <w:pStyle w:val="PL"/>
      </w:pPr>
      <w:r w:rsidRPr="000A0A5F">
        <w:t xml:space="preserve">        '403':</w:t>
      </w:r>
    </w:p>
    <w:p w14:paraId="2640E2AA" w14:textId="77777777" w:rsidR="00980551" w:rsidRPr="000A0A5F" w:rsidRDefault="00980551" w:rsidP="00980551">
      <w:pPr>
        <w:pStyle w:val="PL"/>
        <w:rPr>
          <w:rFonts w:cs="Courier New"/>
          <w:szCs w:val="16"/>
        </w:rPr>
      </w:pPr>
      <w:r w:rsidRPr="000A0A5F">
        <w:rPr>
          <w:rFonts w:cs="Courier New"/>
          <w:szCs w:val="16"/>
        </w:rPr>
        <w:t xml:space="preserve">          description: Forbidden</w:t>
      </w:r>
    </w:p>
    <w:p w14:paraId="22444F1A" w14:textId="77777777" w:rsidR="00980551" w:rsidRPr="000A0A5F" w:rsidRDefault="00980551" w:rsidP="00980551">
      <w:pPr>
        <w:pStyle w:val="PL"/>
        <w:rPr>
          <w:rFonts w:cs="Courier New"/>
          <w:szCs w:val="16"/>
        </w:rPr>
      </w:pPr>
      <w:r w:rsidRPr="000A0A5F">
        <w:rPr>
          <w:rFonts w:cs="Courier New"/>
          <w:szCs w:val="16"/>
        </w:rPr>
        <w:t xml:space="preserve">          content:</w:t>
      </w:r>
    </w:p>
    <w:p w14:paraId="319B6CE4" w14:textId="77777777" w:rsidR="00980551" w:rsidRPr="000A0A5F" w:rsidRDefault="00980551" w:rsidP="00980551">
      <w:pPr>
        <w:pStyle w:val="PL"/>
        <w:rPr>
          <w:rFonts w:cs="Courier New"/>
          <w:szCs w:val="16"/>
        </w:rPr>
      </w:pPr>
      <w:r w:rsidRPr="000A0A5F">
        <w:rPr>
          <w:rFonts w:cs="Courier New"/>
          <w:szCs w:val="16"/>
        </w:rPr>
        <w:t xml:space="preserve">            application/problem+json:</w:t>
      </w:r>
    </w:p>
    <w:p w14:paraId="32AD3581" w14:textId="77777777" w:rsidR="00980551" w:rsidRPr="000A0A5F" w:rsidRDefault="00980551" w:rsidP="00980551">
      <w:pPr>
        <w:pStyle w:val="PL"/>
        <w:rPr>
          <w:rFonts w:cs="Courier New"/>
          <w:szCs w:val="16"/>
        </w:rPr>
      </w:pPr>
      <w:r w:rsidRPr="000A0A5F">
        <w:rPr>
          <w:rFonts w:cs="Courier New"/>
          <w:szCs w:val="16"/>
        </w:rPr>
        <w:t xml:space="preserve">              schema:</w:t>
      </w:r>
    </w:p>
    <w:p w14:paraId="39EA6510" w14:textId="77777777" w:rsidR="00980551" w:rsidRPr="000A0A5F" w:rsidRDefault="00980551" w:rsidP="0098055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033F06D" w14:textId="77777777" w:rsidR="00980551" w:rsidRPr="000A0A5F" w:rsidRDefault="00980551" w:rsidP="00980551">
      <w:pPr>
        <w:pStyle w:val="PL"/>
      </w:pPr>
      <w:r w:rsidRPr="000A0A5F">
        <w:t xml:space="preserve">          headers:</w:t>
      </w:r>
    </w:p>
    <w:p w14:paraId="139B68BB" w14:textId="77777777" w:rsidR="00980551" w:rsidRPr="000A0A5F" w:rsidRDefault="00980551" w:rsidP="00980551">
      <w:pPr>
        <w:pStyle w:val="PL"/>
      </w:pPr>
      <w:r w:rsidRPr="000A0A5F">
        <w:t xml:space="preserve">            Retry-After:</w:t>
      </w:r>
    </w:p>
    <w:p w14:paraId="4C0D8D66" w14:textId="77777777" w:rsidR="00980551" w:rsidRPr="000A0A5F" w:rsidRDefault="00980551" w:rsidP="00980551">
      <w:pPr>
        <w:pStyle w:val="PL"/>
      </w:pPr>
      <w:r w:rsidRPr="000A0A5F">
        <w:t xml:space="preserve">              description: &gt;</w:t>
      </w:r>
    </w:p>
    <w:p w14:paraId="3EF65620" w14:textId="77777777" w:rsidR="00980551" w:rsidRPr="000A0A5F" w:rsidRDefault="00980551" w:rsidP="00980551">
      <w:pPr>
        <w:pStyle w:val="PL"/>
      </w:pPr>
      <w:r w:rsidRPr="000A0A5F">
        <w:t xml:space="preserve">                Indicates the time the AF has to wait before making a new request. It can be a</w:t>
      </w:r>
    </w:p>
    <w:p w14:paraId="0B52DBD3" w14:textId="77777777" w:rsidR="00980551" w:rsidRPr="000A0A5F" w:rsidRDefault="00980551" w:rsidP="00980551">
      <w:pPr>
        <w:pStyle w:val="PL"/>
      </w:pPr>
      <w:r w:rsidRPr="000A0A5F">
        <w:t xml:space="preserve">                non-negative integer (decimal number) indicating the number of seconds the AF</w:t>
      </w:r>
    </w:p>
    <w:p w14:paraId="04C7EB19" w14:textId="77777777" w:rsidR="00980551" w:rsidRPr="000A0A5F" w:rsidRDefault="00980551" w:rsidP="00980551">
      <w:pPr>
        <w:pStyle w:val="PL"/>
      </w:pPr>
      <w:r w:rsidRPr="000A0A5F">
        <w:t xml:space="preserve">                has to wait before making a new request or an HTTP-date after which the AF can</w:t>
      </w:r>
    </w:p>
    <w:p w14:paraId="0492CF77" w14:textId="77777777" w:rsidR="00980551" w:rsidRPr="000A0A5F" w:rsidRDefault="00980551" w:rsidP="00980551">
      <w:pPr>
        <w:pStyle w:val="PL"/>
      </w:pPr>
      <w:r w:rsidRPr="000A0A5F">
        <w:t xml:space="preserve">                retry a new request.</w:t>
      </w:r>
    </w:p>
    <w:p w14:paraId="0F2DB03F" w14:textId="77777777" w:rsidR="00980551" w:rsidRPr="000A0A5F" w:rsidRDefault="00980551" w:rsidP="00980551">
      <w:pPr>
        <w:pStyle w:val="PL"/>
      </w:pPr>
      <w:r w:rsidRPr="000A0A5F">
        <w:t xml:space="preserve">              schema:</w:t>
      </w:r>
    </w:p>
    <w:p w14:paraId="66CF1436" w14:textId="77777777" w:rsidR="00980551" w:rsidRPr="000A0A5F" w:rsidRDefault="00980551" w:rsidP="00980551">
      <w:pPr>
        <w:pStyle w:val="PL"/>
      </w:pPr>
      <w:r w:rsidRPr="000A0A5F">
        <w:t xml:space="preserve">                type: string</w:t>
      </w:r>
    </w:p>
    <w:p w14:paraId="314745B8" w14:textId="77777777" w:rsidR="00980551" w:rsidRPr="000A0A5F" w:rsidRDefault="00980551" w:rsidP="00980551">
      <w:pPr>
        <w:pStyle w:val="PL"/>
      </w:pPr>
      <w:r w:rsidRPr="000A0A5F">
        <w:t xml:space="preserve">        '404':</w:t>
      </w:r>
    </w:p>
    <w:p w14:paraId="164A5F1D" w14:textId="77777777" w:rsidR="00980551" w:rsidRPr="000A0A5F" w:rsidRDefault="00980551" w:rsidP="00980551">
      <w:pPr>
        <w:pStyle w:val="PL"/>
      </w:pPr>
      <w:r w:rsidRPr="000A0A5F">
        <w:t xml:space="preserve">          $ref: 'TS29122_CommonData.yaml#/components/responses/404'</w:t>
      </w:r>
    </w:p>
    <w:p w14:paraId="3E2FA903" w14:textId="77777777" w:rsidR="00980551" w:rsidRPr="000A0A5F" w:rsidRDefault="00980551" w:rsidP="00980551">
      <w:pPr>
        <w:pStyle w:val="PL"/>
      </w:pPr>
      <w:r w:rsidRPr="000A0A5F">
        <w:t xml:space="preserve">        '411':</w:t>
      </w:r>
    </w:p>
    <w:p w14:paraId="4573AAE3" w14:textId="77777777" w:rsidR="00980551" w:rsidRPr="000A0A5F" w:rsidRDefault="00980551" w:rsidP="00980551">
      <w:pPr>
        <w:pStyle w:val="PL"/>
      </w:pPr>
      <w:r w:rsidRPr="000A0A5F">
        <w:t xml:space="preserve">          $ref: 'TS29122_CommonData.yaml#/components/responses/411'</w:t>
      </w:r>
    </w:p>
    <w:p w14:paraId="016F954B" w14:textId="77777777" w:rsidR="00980551" w:rsidRPr="000A0A5F" w:rsidRDefault="00980551" w:rsidP="00980551">
      <w:pPr>
        <w:pStyle w:val="PL"/>
      </w:pPr>
      <w:r w:rsidRPr="000A0A5F">
        <w:t xml:space="preserve">        '413':</w:t>
      </w:r>
    </w:p>
    <w:p w14:paraId="30BF1505" w14:textId="77777777" w:rsidR="00980551" w:rsidRPr="000A0A5F" w:rsidRDefault="00980551" w:rsidP="00980551">
      <w:pPr>
        <w:pStyle w:val="PL"/>
      </w:pPr>
      <w:r w:rsidRPr="000A0A5F">
        <w:t xml:space="preserve">          $ref: 'TS29122_CommonData.yaml#/components/responses/413'</w:t>
      </w:r>
    </w:p>
    <w:p w14:paraId="2D963231" w14:textId="77777777" w:rsidR="00980551" w:rsidRPr="000A0A5F" w:rsidRDefault="00980551" w:rsidP="00980551">
      <w:pPr>
        <w:pStyle w:val="PL"/>
      </w:pPr>
      <w:r w:rsidRPr="000A0A5F">
        <w:t xml:space="preserve">        '415':</w:t>
      </w:r>
    </w:p>
    <w:p w14:paraId="76104AD1" w14:textId="77777777" w:rsidR="00980551" w:rsidRPr="000A0A5F" w:rsidRDefault="00980551" w:rsidP="00980551">
      <w:pPr>
        <w:pStyle w:val="PL"/>
      </w:pPr>
      <w:r w:rsidRPr="000A0A5F">
        <w:t xml:space="preserve">          $ref: 'TS29122_CommonData.yaml#/components/responses/415'</w:t>
      </w:r>
    </w:p>
    <w:p w14:paraId="6A132148" w14:textId="77777777" w:rsidR="00980551" w:rsidRPr="000A0A5F" w:rsidRDefault="00980551" w:rsidP="00980551">
      <w:pPr>
        <w:pStyle w:val="PL"/>
      </w:pPr>
      <w:r w:rsidRPr="000A0A5F">
        <w:t xml:space="preserve">        '429':</w:t>
      </w:r>
    </w:p>
    <w:p w14:paraId="7AF0B838" w14:textId="77777777" w:rsidR="00980551" w:rsidRPr="000A0A5F" w:rsidRDefault="00980551" w:rsidP="00980551">
      <w:pPr>
        <w:pStyle w:val="PL"/>
      </w:pPr>
      <w:r w:rsidRPr="000A0A5F">
        <w:t xml:space="preserve">          $ref: 'TS29122_CommonData.yaml#/components/responses/429'</w:t>
      </w:r>
    </w:p>
    <w:p w14:paraId="7FD84037" w14:textId="77777777" w:rsidR="00980551" w:rsidRPr="000A0A5F" w:rsidRDefault="00980551" w:rsidP="00980551">
      <w:pPr>
        <w:pStyle w:val="PL"/>
      </w:pPr>
      <w:r w:rsidRPr="000A0A5F">
        <w:t xml:space="preserve">        '500':</w:t>
      </w:r>
    </w:p>
    <w:p w14:paraId="26247232" w14:textId="77777777" w:rsidR="00980551" w:rsidRPr="000A0A5F" w:rsidRDefault="00980551" w:rsidP="00980551">
      <w:pPr>
        <w:pStyle w:val="PL"/>
      </w:pPr>
      <w:r w:rsidRPr="000A0A5F">
        <w:t xml:space="preserve">          $ref: 'TS29122_CommonData.yaml#/components/responses/500'</w:t>
      </w:r>
    </w:p>
    <w:p w14:paraId="5F3DB783" w14:textId="77777777" w:rsidR="00980551" w:rsidRPr="000A0A5F" w:rsidRDefault="00980551" w:rsidP="00980551">
      <w:pPr>
        <w:pStyle w:val="PL"/>
      </w:pPr>
      <w:r w:rsidRPr="000A0A5F">
        <w:t xml:space="preserve">        '503':</w:t>
      </w:r>
    </w:p>
    <w:p w14:paraId="5DB60424" w14:textId="77777777" w:rsidR="00980551" w:rsidRPr="000A0A5F" w:rsidRDefault="00980551" w:rsidP="00980551">
      <w:pPr>
        <w:pStyle w:val="PL"/>
      </w:pPr>
      <w:r w:rsidRPr="000A0A5F">
        <w:t xml:space="preserve">          $ref: 'TS29122_CommonData.yaml#/components/responses/503'</w:t>
      </w:r>
    </w:p>
    <w:p w14:paraId="2AC9B3F8" w14:textId="77777777" w:rsidR="00980551" w:rsidRPr="000A0A5F" w:rsidRDefault="00980551" w:rsidP="00980551">
      <w:pPr>
        <w:pStyle w:val="PL"/>
      </w:pPr>
      <w:r w:rsidRPr="000A0A5F">
        <w:t xml:space="preserve">        default:</w:t>
      </w:r>
    </w:p>
    <w:p w14:paraId="1709F13C" w14:textId="77777777" w:rsidR="00980551" w:rsidRPr="000A0A5F" w:rsidRDefault="00980551" w:rsidP="00980551">
      <w:pPr>
        <w:pStyle w:val="PL"/>
      </w:pPr>
      <w:r w:rsidRPr="000A0A5F">
        <w:t xml:space="preserve">          $ref: 'TS29122_CommonData.yaml#/components/responses/default'</w:t>
      </w:r>
    </w:p>
    <w:p w14:paraId="737850DA" w14:textId="77777777" w:rsidR="00980551" w:rsidRPr="000A0A5F" w:rsidRDefault="00980551" w:rsidP="00980551">
      <w:pPr>
        <w:pStyle w:val="PL"/>
      </w:pPr>
    </w:p>
    <w:p w14:paraId="69C2B507" w14:textId="77777777" w:rsidR="00980551" w:rsidRPr="000A0A5F" w:rsidRDefault="00980551" w:rsidP="00980551">
      <w:pPr>
        <w:pStyle w:val="PL"/>
      </w:pPr>
      <w:r w:rsidRPr="000A0A5F">
        <w:t xml:space="preserve">    delete:</w:t>
      </w:r>
    </w:p>
    <w:p w14:paraId="6DA7B4DE" w14:textId="77777777" w:rsidR="00980551" w:rsidRPr="000A0A5F" w:rsidRDefault="00980551" w:rsidP="00980551">
      <w:pPr>
        <w:pStyle w:val="PL"/>
      </w:pPr>
      <w:r w:rsidRPr="000A0A5F">
        <w:t xml:space="preserve">      summary: Deletes an already existing subscription.</w:t>
      </w:r>
    </w:p>
    <w:p w14:paraId="55D294FE" w14:textId="77777777" w:rsidR="00980551" w:rsidRPr="000A0A5F" w:rsidRDefault="00980551" w:rsidP="0098055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AAAC74B" w14:textId="77777777" w:rsidR="00980551" w:rsidRPr="000A0A5F" w:rsidRDefault="00980551" w:rsidP="00980551">
      <w:pPr>
        <w:pStyle w:val="PL"/>
      </w:pPr>
      <w:r w:rsidRPr="000A0A5F">
        <w:t xml:space="preserve">      tags:</w:t>
      </w:r>
    </w:p>
    <w:p w14:paraId="54AC34C1" w14:textId="77777777" w:rsidR="00980551" w:rsidRPr="000A0A5F" w:rsidRDefault="00980551" w:rsidP="0098055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D70A5E7" w14:textId="77777777" w:rsidR="00980551" w:rsidRPr="000A0A5F" w:rsidRDefault="00980551" w:rsidP="00980551">
      <w:pPr>
        <w:pStyle w:val="PL"/>
      </w:pPr>
      <w:r w:rsidRPr="000A0A5F">
        <w:t xml:space="preserve">      parameters:</w:t>
      </w:r>
    </w:p>
    <w:p w14:paraId="15998E4D" w14:textId="77777777" w:rsidR="00980551" w:rsidRPr="000A0A5F" w:rsidRDefault="00980551" w:rsidP="00980551">
      <w:pPr>
        <w:pStyle w:val="PL"/>
      </w:pPr>
      <w:r w:rsidRPr="000A0A5F">
        <w:t xml:space="preserve">        - name: scsAsId</w:t>
      </w:r>
    </w:p>
    <w:p w14:paraId="3EF4CB5B" w14:textId="77777777" w:rsidR="00980551" w:rsidRPr="000A0A5F" w:rsidRDefault="00980551" w:rsidP="00980551">
      <w:pPr>
        <w:pStyle w:val="PL"/>
      </w:pPr>
      <w:r w:rsidRPr="000A0A5F">
        <w:t xml:space="preserve">          in: path</w:t>
      </w:r>
    </w:p>
    <w:p w14:paraId="502A426A" w14:textId="77777777" w:rsidR="00980551" w:rsidRPr="000A0A5F" w:rsidRDefault="00980551" w:rsidP="00980551">
      <w:pPr>
        <w:pStyle w:val="PL"/>
      </w:pPr>
      <w:r w:rsidRPr="000A0A5F">
        <w:t xml:space="preserve">          description: Identifier of the SCS/AS</w:t>
      </w:r>
    </w:p>
    <w:p w14:paraId="0042CCFB" w14:textId="77777777" w:rsidR="00980551" w:rsidRPr="000A0A5F" w:rsidRDefault="00980551" w:rsidP="00980551">
      <w:pPr>
        <w:pStyle w:val="PL"/>
      </w:pPr>
      <w:r w:rsidRPr="000A0A5F">
        <w:t xml:space="preserve">          required: true</w:t>
      </w:r>
    </w:p>
    <w:p w14:paraId="1DBE5EF3" w14:textId="77777777" w:rsidR="00980551" w:rsidRPr="000A0A5F" w:rsidRDefault="00980551" w:rsidP="00980551">
      <w:pPr>
        <w:pStyle w:val="PL"/>
      </w:pPr>
      <w:r w:rsidRPr="000A0A5F">
        <w:t xml:space="preserve">          schema:</w:t>
      </w:r>
    </w:p>
    <w:p w14:paraId="2B4D58BC" w14:textId="77777777" w:rsidR="00980551" w:rsidRPr="000A0A5F" w:rsidRDefault="00980551" w:rsidP="00980551">
      <w:pPr>
        <w:pStyle w:val="PL"/>
      </w:pPr>
      <w:r w:rsidRPr="000A0A5F">
        <w:t xml:space="preserve">            type: string</w:t>
      </w:r>
    </w:p>
    <w:p w14:paraId="5151FEF6" w14:textId="77777777" w:rsidR="00980551" w:rsidRPr="000A0A5F" w:rsidRDefault="00980551" w:rsidP="00980551">
      <w:pPr>
        <w:pStyle w:val="PL"/>
      </w:pPr>
      <w:r w:rsidRPr="000A0A5F">
        <w:t xml:space="preserve">        - name: subscriptionId</w:t>
      </w:r>
    </w:p>
    <w:p w14:paraId="51AEF4F7" w14:textId="77777777" w:rsidR="00980551" w:rsidRPr="000A0A5F" w:rsidRDefault="00980551" w:rsidP="00980551">
      <w:pPr>
        <w:pStyle w:val="PL"/>
      </w:pPr>
      <w:r w:rsidRPr="000A0A5F">
        <w:lastRenderedPageBreak/>
        <w:t xml:space="preserve">          in: path</w:t>
      </w:r>
    </w:p>
    <w:p w14:paraId="3FF87A27" w14:textId="77777777" w:rsidR="00980551" w:rsidRPr="000A0A5F" w:rsidRDefault="00980551" w:rsidP="00980551">
      <w:pPr>
        <w:pStyle w:val="PL"/>
      </w:pPr>
      <w:r w:rsidRPr="000A0A5F">
        <w:t xml:space="preserve">          description: Identifier of the subscription resource</w:t>
      </w:r>
    </w:p>
    <w:p w14:paraId="3A72FC84" w14:textId="77777777" w:rsidR="00980551" w:rsidRPr="000A0A5F" w:rsidRDefault="00980551" w:rsidP="00980551">
      <w:pPr>
        <w:pStyle w:val="PL"/>
      </w:pPr>
      <w:r w:rsidRPr="000A0A5F">
        <w:t xml:space="preserve">          required: true</w:t>
      </w:r>
    </w:p>
    <w:p w14:paraId="684E1F54" w14:textId="77777777" w:rsidR="00980551" w:rsidRPr="000A0A5F" w:rsidRDefault="00980551" w:rsidP="00980551">
      <w:pPr>
        <w:pStyle w:val="PL"/>
      </w:pPr>
      <w:r w:rsidRPr="000A0A5F">
        <w:t xml:space="preserve">          schema:</w:t>
      </w:r>
    </w:p>
    <w:p w14:paraId="1814CF61" w14:textId="77777777" w:rsidR="00980551" w:rsidRPr="000A0A5F" w:rsidRDefault="00980551" w:rsidP="00980551">
      <w:pPr>
        <w:pStyle w:val="PL"/>
      </w:pPr>
      <w:r w:rsidRPr="000A0A5F">
        <w:t xml:space="preserve">            type: string</w:t>
      </w:r>
    </w:p>
    <w:p w14:paraId="71648B5C" w14:textId="77777777" w:rsidR="00980551" w:rsidRPr="000A0A5F" w:rsidRDefault="00980551" w:rsidP="00980551">
      <w:pPr>
        <w:pStyle w:val="PL"/>
      </w:pPr>
      <w:r w:rsidRPr="000A0A5F">
        <w:t xml:space="preserve">      responses:</w:t>
      </w:r>
    </w:p>
    <w:p w14:paraId="3943416F" w14:textId="77777777" w:rsidR="00980551" w:rsidRPr="000A0A5F" w:rsidRDefault="00980551" w:rsidP="00980551">
      <w:pPr>
        <w:pStyle w:val="PL"/>
      </w:pPr>
      <w:r w:rsidRPr="000A0A5F">
        <w:t xml:space="preserve">        '204':</w:t>
      </w:r>
    </w:p>
    <w:p w14:paraId="64320049" w14:textId="77777777" w:rsidR="00980551" w:rsidRPr="000A0A5F" w:rsidRDefault="00980551" w:rsidP="00980551">
      <w:pPr>
        <w:pStyle w:val="PL"/>
        <w:rPr>
          <w:lang w:eastAsia="zh-CN"/>
        </w:rPr>
      </w:pPr>
      <w:r w:rsidRPr="000A0A5F">
        <w:t xml:space="preserve">          description: No Content (Successful deletion of the existing subscription)</w:t>
      </w:r>
    </w:p>
    <w:p w14:paraId="6D41DCDD" w14:textId="77777777" w:rsidR="00980551" w:rsidRPr="000A0A5F" w:rsidRDefault="00980551" w:rsidP="00980551">
      <w:pPr>
        <w:pStyle w:val="PL"/>
      </w:pPr>
      <w:r w:rsidRPr="000A0A5F">
        <w:t xml:space="preserve">        '200':</w:t>
      </w:r>
    </w:p>
    <w:p w14:paraId="12C2FD27" w14:textId="77777777" w:rsidR="00980551" w:rsidRPr="000A0A5F" w:rsidRDefault="00980551" w:rsidP="00980551">
      <w:pPr>
        <w:pStyle w:val="PL"/>
      </w:pPr>
      <w:r w:rsidRPr="000A0A5F">
        <w:t xml:space="preserve">          description: OK (Successful deletion of the existing subscription)</w:t>
      </w:r>
    </w:p>
    <w:p w14:paraId="5D76862D" w14:textId="77777777" w:rsidR="00980551" w:rsidRPr="000A0A5F" w:rsidRDefault="00980551" w:rsidP="00980551">
      <w:pPr>
        <w:pStyle w:val="PL"/>
      </w:pPr>
      <w:r w:rsidRPr="000A0A5F">
        <w:t xml:space="preserve">          content:</w:t>
      </w:r>
    </w:p>
    <w:p w14:paraId="2706515A" w14:textId="77777777" w:rsidR="00980551" w:rsidRPr="000A0A5F" w:rsidRDefault="00980551" w:rsidP="00980551">
      <w:pPr>
        <w:pStyle w:val="PL"/>
      </w:pPr>
      <w:r w:rsidRPr="000A0A5F">
        <w:t xml:space="preserve">            application/json:</w:t>
      </w:r>
    </w:p>
    <w:p w14:paraId="386BBDD7" w14:textId="77777777" w:rsidR="00980551" w:rsidRPr="000A0A5F" w:rsidRDefault="00980551" w:rsidP="00980551">
      <w:pPr>
        <w:pStyle w:val="PL"/>
      </w:pPr>
      <w:r w:rsidRPr="000A0A5F">
        <w:t xml:space="preserve">              schema:</w:t>
      </w:r>
    </w:p>
    <w:p w14:paraId="185EBA46" w14:textId="77777777" w:rsidR="00980551" w:rsidRPr="000A0A5F" w:rsidRDefault="00980551" w:rsidP="00980551">
      <w:pPr>
        <w:pStyle w:val="PL"/>
      </w:pPr>
      <w:r w:rsidRPr="000A0A5F">
        <w:t xml:space="preserve">                $ref: '#/components/schemas/UserPlaneNotificationData'</w:t>
      </w:r>
    </w:p>
    <w:p w14:paraId="051CC8C1" w14:textId="77777777" w:rsidR="00980551" w:rsidRPr="000A0A5F" w:rsidRDefault="00980551" w:rsidP="00980551">
      <w:pPr>
        <w:pStyle w:val="PL"/>
      </w:pPr>
      <w:r w:rsidRPr="000A0A5F">
        <w:t xml:space="preserve">        '307':</w:t>
      </w:r>
    </w:p>
    <w:p w14:paraId="3C4E45DE" w14:textId="77777777" w:rsidR="00980551" w:rsidRPr="000A0A5F" w:rsidRDefault="00980551" w:rsidP="00980551">
      <w:pPr>
        <w:pStyle w:val="PL"/>
      </w:pPr>
      <w:r w:rsidRPr="000A0A5F">
        <w:t xml:space="preserve">          $ref: 'TS29122_CommonData.yaml#/components/responses/307'</w:t>
      </w:r>
    </w:p>
    <w:p w14:paraId="21DB2081" w14:textId="77777777" w:rsidR="00980551" w:rsidRPr="000A0A5F" w:rsidRDefault="00980551" w:rsidP="00980551">
      <w:pPr>
        <w:pStyle w:val="PL"/>
      </w:pPr>
      <w:r w:rsidRPr="000A0A5F">
        <w:t xml:space="preserve">        '308':</w:t>
      </w:r>
    </w:p>
    <w:p w14:paraId="6E7AB9F2" w14:textId="77777777" w:rsidR="00980551" w:rsidRPr="000A0A5F" w:rsidRDefault="00980551" w:rsidP="00980551">
      <w:pPr>
        <w:pStyle w:val="PL"/>
      </w:pPr>
      <w:r w:rsidRPr="000A0A5F">
        <w:t xml:space="preserve">          $ref: 'TS29122_CommonData.yaml#/components/responses/308'</w:t>
      </w:r>
    </w:p>
    <w:p w14:paraId="753C64E2" w14:textId="77777777" w:rsidR="00980551" w:rsidRPr="000A0A5F" w:rsidRDefault="00980551" w:rsidP="00980551">
      <w:pPr>
        <w:pStyle w:val="PL"/>
      </w:pPr>
      <w:r w:rsidRPr="000A0A5F">
        <w:t xml:space="preserve">        '400':</w:t>
      </w:r>
    </w:p>
    <w:p w14:paraId="28F72891" w14:textId="77777777" w:rsidR="00980551" w:rsidRPr="000A0A5F" w:rsidRDefault="00980551" w:rsidP="00980551">
      <w:pPr>
        <w:pStyle w:val="PL"/>
      </w:pPr>
      <w:r w:rsidRPr="000A0A5F">
        <w:t xml:space="preserve">          $ref: 'TS29122_CommonData.yaml#/components/responses/400'</w:t>
      </w:r>
    </w:p>
    <w:p w14:paraId="2CDBFCE6" w14:textId="77777777" w:rsidR="00980551" w:rsidRPr="000A0A5F" w:rsidRDefault="00980551" w:rsidP="00980551">
      <w:pPr>
        <w:pStyle w:val="PL"/>
      </w:pPr>
      <w:r w:rsidRPr="000A0A5F">
        <w:t xml:space="preserve">        '401':</w:t>
      </w:r>
    </w:p>
    <w:p w14:paraId="0E81BC34" w14:textId="77777777" w:rsidR="00980551" w:rsidRPr="000A0A5F" w:rsidRDefault="00980551" w:rsidP="00980551">
      <w:pPr>
        <w:pStyle w:val="PL"/>
      </w:pPr>
      <w:r w:rsidRPr="000A0A5F">
        <w:t xml:space="preserve">          $ref: 'TS29122_CommonData.yaml#/components/responses/401'</w:t>
      </w:r>
    </w:p>
    <w:p w14:paraId="221DD6A8" w14:textId="77777777" w:rsidR="00980551" w:rsidRPr="000A0A5F" w:rsidRDefault="00980551" w:rsidP="00980551">
      <w:pPr>
        <w:pStyle w:val="PL"/>
      </w:pPr>
      <w:r w:rsidRPr="000A0A5F">
        <w:t xml:space="preserve">        '403':</w:t>
      </w:r>
    </w:p>
    <w:p w14:paraId="6DC0B49C" w14:textId="77777777" w:rsidR="00980551" w:rsidRPr="000A0A5F" w:rsidRDefault="00980551" w:rsidP="00980551">
      <w:pPr>
        <w:pStyle w:val="PL"/>
      </w:pPr>
      <w:r w:rsidRPr="000A0A5F">
        <w:t xml:space="preserve">          $ref: 'TS29122_CommonData.yaml#/components/responses/403'</w:t>
      </w:r>
    </w:p>
    <w:p w14:paraId="14DDACC0" w14:textId="77777777" w:rsidR="00980551" w:rsidRPr="000A0A5F" w:rsidRDefault="00980551" w:rsidP="00980551">
      <w:pPr>
        <w:pStyle w:val="PL"/>
      </w:pPr>
      <w:r w:rsidRPr="000A0A5F">
        <w:t xml:space="preserve">        '404':</w:t>
      </w:r>
    </w:p>
    <w:p w14:paraId="173900C4" w14:textId="77777777" w:rsidR="00980551" w:rsidRPr="000A0A5F" w:rsidRDefault="00980551" w:rsidP="00980551">
      <w:pPr>
        <w:pStyle w:val="PL"/>
      </w:pPr>
      <w:r w:rsidRPr="000A0A5F">
        <w:t xml:space="preserve">          $ref: 'TS29122_CommonData.yaml#/components/responses/404'</w:t>
      </w:r>
    </w:p>
    <w:p w14:paraId="00DF2FD5" w14:textId="77777777" w:rsidR="00980551" w:rsidRPr="000A0A5F" w:rsidRDefault="00980551" w:rsidP="00980551">
      <w:pPr>
        <w:pStyle w:val="PL"/>
      </w:pPr>
      <w:r w:rsidRPr="000A0A5F">
        <w:t xml:space="preserve">        '429':</w:t>
      </w:r>
    </w:p>
    <w:p w14:paraId="0D3A9C94" w14:textId="77777777" w:rsidR="00980551" w:rsidRPr="000A0A5F" w:rsidRDefault="00980551" w:rsidP="00980551">
      <w:pPr>
        <w:pStyle w:val="PL"/>
      </w:pPr>
      <w:r w:rsidRPr="000A0A5F">
        <w:t xml:space="preserve">          $ref: 'TS29122_CommonData.yaml#/components/responses/429'</w:t>
      </w:r>
    </w:p>
    <w:p w14:paraId="1C9594F6" w14:textId="77777777" w:rsidR="00980551" w:rsidRPr="000A0A5F" w:rsidRDefault="00980551" w:rsidP="00980551">
      <w:pPr>
        <w:pStyle w:val="PL"/>
      </w:pPr>
      <w:r w:rsidRPr="000A0A5F">
        <w:t xml:space="preserve">        '500':</w:t>
      </w:r>
    </w:p>
    <w:p w14:paraId="31807361" w14:textId="77777777" w:rsidR="00980551" w:rsidRPr="000A0A5F" w:rsidRDefault="00980551" w:rsidP="00980551">
      <w:pPr>
        <w:pStyle w:val="PL"/>
      </w:pPr>
      <w:r w:rsidRPr="000A0A5F">
        <w:t xml:space="preserve">          $ref: 'TS29122_CommonData.yaml#/components/responses/500'</w:t>
      </w:r>
    </w:p>
    <w:p w14:paraId="27D70F71" w14:textId="77777777" w:rsidR="00980551" w:rsidRPr="000A0A5F" w:rsidRDefault="00980551" w:rsidP="00980551">
      <w:pPr>
        <w:pStyle w:val="PL"/>
      </w:pPr>
      <w:r w:rsidRPr="000A0A5F">
        <w:t xml:space="preserve">        '503':</w:t>
      </w:r>
    </w:p>
    <w:p w14:paraId="007830EB" w14:textId="77777777" w:rsidR="00980551" w:rsidRPr="000A0A5F" w:rsidRDefault="00980551" w:rsidP="00980551">
      <w:pPr>
        <w:pStyle w:val="PL"/>
      </w:pPr>
      <w:r w:rsidRPr="000A0A5F">
        <w:t xml:space="preserve">          $ref: 'TS29122_CommonData.yaml#/components/responses/503'</w:t>
      </w:r>
    </w:p>
    <w:p w14:paraId="1DF94E73" w14:textId="77777777" w:rsidR="00980551" w:rsidRPr="000A0A5F" w:rsidRDefault="00980551" w:rsidP="00980551">
      <w:pPr>
        <w:pStyle w:val="PL"/>
      </w:pPr>
      <w:r w:rsidRPr="000A0A5F">
        <w:t xml:space="preserve">        default:</w:t>
      </w:r>
    </w:p>
    <w:p w14:paraId="00434DEA" w14:textId="77777777" w:rsidR="00980551" w:rsidRPr="000A0A5F" w:rsidRDefault="00980551" w:rsidP="00980551">
      <w:pPr>
        <w:pStyle w:val="PL"/>
      </w:pPr>
      <w:r w:rsidRPr="000A0A5F">
        <w:t xml:space="preserve">          $ref: 'TS29122_CommonData.yaml#/components/responses/default'</w:t>
      </w:r>
    </w:p>
    <w:p w14:paraId="3110ACDA" w14:textId="77777777" w:rsidR="00980551" w:rsidRPr="000A0A5F" w:rsidRDefault="00980551" w:rsidP="00980551">
      <w:pPr>
        <w:pStyle w:val="PL"/>
      </w:pPr>
    </w:p>
    <w:p w14:paraId="67C3EC6E" w14:textId="77777777" w:rsidR="00980551" w:rsidRPr="000A0A5F" w:rsidRDefault="00980551" w:rsidP="00980551">
      <w:pPr>
        <w:pStyle w:val="PL"/>
      </w:pPr>
      <w:r w:rsidRPr="000A0A5F">
        <w:t>components:</w:t>
      </w:r>
    </w:p>
    <w:p w14:paraId="625219E4" w14:textId="77777777" w:rsidR="00980551" w:rsidRPr="000A0A5F" w:rsidRDefault="00980551" w:rsidP="00980551">
      <w:pPr>
        <w:pStyle w:val="PL"/>
        <w:rPr>
          <w:lang w:val="en-US"/>
        </w:rPr>
      </w:pPr>
      <w:r w:rsidRPr="000A0A5F">
        <w:rPr>
          <w:lang w:val="en-US"/>
        </w:rPr>
        <w:t xml:space="preserve">  securitySchemes:</w:t>
      </w:r>
    </w:p>
    <w:p w14:paraId="02B8292E" w14:textId="77777777" w:rsidR="00980551" w:rsidRPr="000A0A5F" w:rsidRDefault="00980551" w:rsidP="00980551">
      <w:pPr>
        <w:pStyle w:val="PL"/>
        <w:rPr>
          <w:lang w:val="en-US"/>
        </w:rPr>
      </w:pPr>
      <w:r w:rsidRPr="000A0A5F">
        <w:rPr>
          <w:lang w:val="en-US"/>
        </w:rPr>
        <w:t xml:space="preserve">    oAuth2ClientCredentials:</w:t>
      </w:r>
    </w:p>
    <w:p w14:paraId="6E108C05" w14:textId="77777777" w:rsidR="00980551" w:rsidRPr="000A0A5F" w:rsidRDefault="00980551" w:rsidP="00980551">
      <w:pPr>
        <w:pStyle w:val="PL"/>
        <w:rPr>
          <w:lang w:val="en-US"/>
        </w:rPr>
      </w:pPr>
      <w:r w:rsidRPr="000A0A5F">
        <w:rPr>
          <w:lang w:val="en-US"/>
        </w:rPr>
        <w:t xml:space="preserve">      type: oauth2</w:t>
      </w:r>
    </w:p>
    <w:p w14:paraId="0BD89282" w14:textId="77777777" w:rsidR="00980551" w:rsidRPr="000A0A5F" w:rsidRDefault="00980551" w:rsidP="00980551">
      <w:pPr>
        <w:pStyle w:val="PL"/>
        <w:rPr>
          <w:lang w:val="en-US"/>
        </w:rPr>
      </w:pPr>
      <w:r w:rsidRPr="000A0A5F">
        <w:rPr>
          <w:lang w:val="en-US"/>
        </w:rPr>
        <w:t xml:space="preserve">      flows:</w:t>
      </w:r>
    </w:p>
    <w:p w14:paraId="0E7944FE" w14:textId="77777777" w:rsidR="00980551" w:rsidRPr="000A0A5F" w:rsidRDefault="00980551" w:rsidP="00980551">
      <w:pPr>
        <w:pStyle w:val="PL"/>
        <w:rPr>
          <w:lang w:val="en-US"/>
        </w:rPr>
      </w:pPr>
      <w:r w:rsidRPr="000A0A5F">
        <w:rPr>
          <w:lang w:val="en-US"/>
        </w:rPr>
        <w:t xml:space="preserve">        clientCredentials:</w:t>
      </w:r>
    </w:p>
    <w:p w14:paraId="5D588DDA" w14:textId="77777777" w:rsidR="00980551" w:rsidRPr="000A0A5F" w:rsidRDefault="00980551" w:rsidP="00980551">
      <w:pPr>
        <w:pStyle w:val="PL"/>
        <w:rPr>
          <w:lang w:val="en-US"/>
        </w:rPr>
      </w:pPr>
      <w:r w:rsidRPr="000A0A5F">
        <w:rPr>
          <w:lang w:val="en-US"/>
        </w:rPr>
        <w:t xml:space="preserve">          tokenUrl: '{tokenUrl}'</w:t>
      </w:r>
    </w:p>
    <w:p w14:paraId="2946CC46" w14:textId="77777777" w:rsidR="00980551" w:rsidRPr="000A0A5F" w:rsidRDefault="00980551" w:rsidP="00980551">
      <w:pPr>
        <w:pStyle w:val="PL"/>
        <w:rPr>
          <w:lang w:val="en-US"/>
        </w:rPr>
      </w:pPr>
      <w:r w:rsidRPr="000A0A5F">
        <w:rPr>
          <w:lang w:val="en-US"/>
        </w:rPr>
        <w:t xml:space="preserve">          scopes: {}</w:t>
      </w:r>
    </w:p>
    <w:p w14:paraId="1C17585F" w14:textId="77777777" w:rsidR="00980551" w:rsidRPr="000A0A5F" w:rsidRDefault="00980551" w:rsidP="00980551">
      <w:pPr>
        <w:pStyle w:val="PL"/>
      </w:pPr>
    </w:p>
    <w:p w14:paraId="46A5FE2B" w14:textId="77777777" w:rsidR="00980551" w:rsidRPr="000A0A5F" w:rsidRDefault="00980551" w:rsidP="00980551">
      <w:pPr>
        <w:pStyle w:val="PL"/>
        <w:rPr>
          <w:lang w:eastAsia="zh-CN"/>
        </w:rPr>
      </w:pPr>
      <w:r w:rsidRPr="000A0A5F">
        <w:t xml:space="preserve">  schemas:</w:t>
      </w:r>
    </w:p>
    <w:p w14:paraId="6914804D" w14:textId="77777777" w:rsidR="00980551" w:rsidRPr="000A0A5F" w:rsidRDefault="00980551" w:rsidP="00980551">
      <w:pPr>
        <w:pStyle w:val="PL"/>
      </w:pPr>
      <w:r w:rsidRPr="000A0A5F">
        <w:t xml:space="preserve">    AsSessionWithQoSSubscription:</w:t>
      </w:r>
    </w:p>
    <w:p w14:paraId="528AEB27" w14:textId="77777777" w:rsidR="00980551" w:rsidRPr="000A0A5F" w:rsidRDefault="00980551" w:rsidP="00980551">
      <w:pPr>
        <w:pStyle w:val="PL"/>
      </w:pPr>
      <w:r w:rsidRPr="000A0A5F">
        <w:t xml:space="preserve">      description: Represents an individual AS session with required QoS subscription resource.</w:t>
      </w:r>
    </w:p>
    <w:p w14:paraId="366C2790" w14:textId="77777777" w:rsidR="00980551" w:rsidRPr="000A0A5F" w:rsidRDefault="00980551" w:rsidP="00980551">
      <w:pPr>
        <w:pStyle w:val="PL"/>
      </w:pPr>
      <w:r w:rsidRPr="000A0A5F">
        <w:t xml:space="preserve">      type: object</w:t>
      </w:r>
    </w:p>
    <w:p w14:paraId="6E368478" w14:textId="77777777" w:rsidR="00980551" w:rsidRPr="000A0A5F" w:rsidRDefault="00980551" w:rsidP="00980551">
      <w:pPr>
        <w:pStyle w:val="PL"/>
      </w:pPr>
      <w:r w:rsidRPr="000A0A5F">
        <w:t xml:space="preserve">      properties:</w:t>
      </w:r>
    </w:p>
    <w:p w14:paraId="3C84E289" w14:textId="77777777" w:rsidR="00980551" w:rsidRPr="000A0A5F" w:rsidRDefault="00980551" w:rsidP="00980551">
      <w:pPr>
        <w:pStyle w:val="PL"/>
      </w:pPr>
      <w:r w:rsidRPr="000A0A5F">
        <w:t xml:space="preserve">        self:</w:t>
      </w:r>
    </w:p>
    <w:p w14:paraId="50F36DD2" w14:textId="77777777" w:rsidR="00980551" w:rsidRPr="000A0A5F" w:rsidRDefault="00980551" w:rsidP="00980551">
      <w:pPr>
        <w:pStyle w:val="PL"/>
      </w:pPr>
      <w:r w:rsidRPr="000A0A5F">
        <w:t xml:space="preserve">          $ref: 'TS29122_CommonData.yaml#/components/schemas/Link'</w:t>
      </w:r>
    </w:p>
    <w:p w14:paraId="25C8F924" w14:textId="77777777" w:rsidR="00980551" w:rsidRPr="000A0A5F" w:rsidRDefault="00980551" w:rsidP="00980551">
      <w:pPr>
        <w:pStyle w:val="PL"/>
      </w:pPr>
      <w:r w:rsidRPr="000A0A5F">
        <w:t xml:space="preserve">        </w:t>
      </w:r>
      <w:r w:rsidRPr="000A0A5F">
        <w:rPr>
          <w:lang w:eastAsia="zh-CN"/>
        </w:rPr>
        <w:t>supportedFeatures</w:t>
      </w:r>
      <w:r w:rsidRPr="000A0A5F">
        <w:t>:</w:t>
      </w:r>
    </w:p>
    <w:p w14:paraId="2A0AAA7A" w14:textId="77777777" w:rsidR="00980551" w:rsidRPr="000A0A5F" w:rsidRDefault="00980551" w:rsidP="00980551">
      <w:pPr>
        <w:pStyle w:val="PL"/>
      </w:pPr>
      <w:r w:rsidRPr="000A0A5F">
        <w:t xml:space="preserve">          $ref: 'TS29571_CommonData.yaml#/components/schemas/</w:t>
      </w:r>
      <w:r w:rsidRPr="000A0A5F">
        <w:rPr>
          <w:lang w:eastAsia="zh-CN"/>
        </w:rPr>
        <w:t>SupportedFeatures</w:t>
      </w:r>
      <w:r w:rsidRPr="000A0A5F">
        <w:t>'</w:t>
      </w:r>
    </w:p>
    <w:p w14:paraId="763AE056" w14:textId="77777777" w:rsidR="00980551" w:rsidRPr="000A0A5F" w:rsidRDefault="00980551" w:rsidP="00980551">
      <w:pPr>
        <w:pStyle w:val="PL"/>
      </w:pPr>
      <w:r w:rsidRPr="000A0A5F">
        <w:t xml:space="preserve">        dnn:</w:t>
      </w:r>
    </w:p>
    <w:p w14:paraId="4BBD3129" w14:textId="77777777" w:rsidR="00980551" w:rsidRPr="000A0A5F" w:rsidRDefault="00980551" w:rsidP="00980551">
      <w:pPr>
        <w:pStyle w:val="PL"/>
      </w:pPr>
      <w:r w:rsidRPr="000A0A5F">
        <w:t xml:space="preserve">          $ref: 'TS29571_CommonData.yaml#/components/schemas/Dnn'</w:t>
      </w:r>
    </w:p>
    <w:p w14:paraId="3413DDB8" w14:textId="77777777" w:rsidR="00980551" w:rsidRPr="000A0A5F" w:rsidRDefault="00980551" w:rsidP="00980551">
      <w:pPr>
        <w:pStyle w:val="PL"/>
      </w:pPr>
      <w:r w:rsidRPr="000A0A5F">
        <w:t xml:space="preserve">        snssai:</w:t>
      </w:r>
    </w:p>
    <w:p w14:paraId="792D9DED" w14:textId="77777777" w:rsidR="00980551" w:rsidRPr="000A0A5F" w:rsidRDefault="00980551" w:rsidP="00980551">
      <w:pPr>
        <w:pStyle w:val="PL"/>
      </w:pPr>
      <w:r w:rsidRPr="000A0A5F">
        <w:t xml:space="preserve">          $ref: 'TS29571_CommonData.yaml#/components/schemas/Snssai'</w:t>
      </w:r>
    </w:p>
    <w:p w14:paraId="6610953E" w14:textId="77777777" w:rsidR="00980551" w:rsidRPr="000A0A5F" w:rsidRDefault="00980551" w:rsidP="00980551">
      <w:pPr>
        <w:pStyle w:val="PL"/>
      </w:pPr>
      <w:r w:rsidRPr="000A0A5F">
        <w:t xml:space="preserve">        notificationDestination:</w:t>
      </w:r>
    </w:p>
    <w:p w14:paraId="253A4703" w14:textId="77777777" w:rsidR="00980551" w:rsidRPr="000A0A5F" w:rsidRDefault="00980551" w:rsidP="00980551">
      <w:pPr>
        <w:pStyle w:val="PL"/>
      </w:pPr>
      <w:r w:rsidRPr="000A0A5F">
        <w:t xml:space="preserve">          $ref: 'TS29122_CommonData.yaml#/components/schemas/Link'</w:t>
      </w:r>
    </w:p>
    <w:p w14:paraId="47C30F9D" w14:textId="77777777" w:rsidR="00980551" w:rsidRPr="000A0A5F" w:rsidRDefault="00980551" w:rsidP="00980551">
      <w:pPr>
        <w:pStyle w:val="PL"/>
      </w:pPr>
      <w:r w:rsidRPr="000A0A5F">
        <w:t xml:space="preserve">        exterAppId:</w:t>
      </w:r>
    </w:p>
    <w:p w14:paraId="213AC57D" w14:textId="77777777" w:rsidR="00980551" w:rsidRPr="000A0A5F" w:rsidRDefault="00980551" w:rsidP="00980551">
      <w:pPr>
        <w:pStyle w:val="PL"/>
      </w:pPr>
      <w:r w:rsidRPr="000A0A5F">
        <w:t xml:space="preserve">          </w:t>
      </w:r>
      <w:bookmarkStart w:id="97" w:name="_Hlk67061759"/>
      <w:r w:rsidRPr="000A0A5F">
        <w:t>type: string</w:t>
      </w:r>
      <w:bookmarkEnd w:id="97"/>
    </w:p>
    <w:p w14:paraId="66B722E0" w14:textId="77777777" w:rsidR="00980551" w:rsidRPr="000A0A5F" w:rsidRDefault="00980551" w:rsidP="00980551">
      <w:pPr>
        <w:pStyle w:val="PL"/>
      </w:pPr>
      <w:r w:rsidRPr="000A0A5F">
        <w:t xml:space="preserve">          description: Identifies the external Application Identifier.</w:t>
      </w:r>
    </w:p>
    <w:p w14:paraId="1AC1DCBE"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1A3E380C"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5FF8E1B9"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69F86D57"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7A879B76" w14:textId="77777777" w:rsidR="00980551" w:rsidRPr="000A0A5F" w:rsidRDefault="00980551" w:rsidP="00980551">
      <w:pPr>
        <w:pStyle w:val="PL"/>
      </w:pPr>
      <w:r w:rsidRPr="000A0A5F">
        <w:t xml:space="preserve">        flowInfo:</w:t>
      </w:r>
    </w:p>
    <w:p w14:paraId="3F63FD8C" w14:textId="77777777" w:rsidR="00980551" w:rsidRPr="000A0A5F" w:rsidRDefault="00980551" w:rsidP="00980551">
      <w:pPr>
        <w:pStyle w:val="PL"/>
      </w:pPr>
      <w:r w:rsidRPr="000A0A5F">
        <w:t xml:space="preserve">          type: array</w:t>
      </w:r>
    </w:p>
    <w:p w14:paraId="7A02AB1D" w14:textId="77777777" w:rsidR="00980551" w:rsidRPr="000A0A5F" w:rsidRDefault="00980551" w:rsidP="00980551">
      <w:pPr>
        <w:pStyle w:val="PL"/>
      </w:pPr>
      <w:r w:rsidRPr="000A0A5F">
        <w:t xml:space="preserve">          items:</w:t>
      </w:r>
    </w:p>
    <w:p w14:paraId="536B6DC5" w14:textId="77777777" w:rsidR="00980551" w:rsidRPr="000A0A5F" w:rsidRDefault="00980551" w:rsidP="00980551">
      <w:pPr>
        <w:pStyle w:val="PL"/>
      </w:pPr>
      <w:r w:rsidRPr="000A0A5F">
        <w:t xml:space="preserve">            $ref: 'TS29122_CommonData.yaml#/components/schemas/FlowInfo'</w:t>
      </w:r>
    </w:p>
    <w:p w14:paraId="5B5F10AE" w14:textId="77777777" w:rsidR="00980551" w:rsidRPr="000A0A5F" w:rsidRDefault="00980551" w:rsidP="00980551">
      <w:pPr>
        <w:pStyle w:val="PL"/>
      </w:pPr>
      <w:r w:rsidRPr="000A0A5F">
        <w:t xml:space="preserve">          minItems: 1</w:t>
      </w:r>
    </w:p>
    <w:p w14:paraId="690FD58D" w14:textId="77777777" w:rsidR="00980551" w:rsidRPr="000A0A5F" w:rsidRDefault="00980551" w:rsidP="00980551">
      <w:pPr>
        <w:pStyle w:val="PL"/>
      </w:pPr>
      <w:r w:rsidRPr="000A0A5F">
        <w:t xml:space="preserve">          description: Describe the data flow which requires QoS.</w:t>
      </w:r>
    </w:p>
    <w:p w14:paraId="1F80631B" w14:textId="77777777" w:rsidR="00980551" w:rsidRPr="000A0A5F" w:rsidRDefault="00980551" w:rsidP="00980551">
      <w:pPr>
        <w:pStyle w:val="PL"/>
      </w:pPr>
      <w:r w:rsidRPr="000A0A5F">
        <w:t xml:space="preserve">        ethFlowInfo:</w:t>
      </w:r>
    </w:p>
    <w:p w14:paraId="1B66D755" w14:textId="77777777" w:rsidR="00980551" w:rsidRPr="000A0A5F" w:rsidRDefault="00980551" w:rsidP="00980551">
      <w:pPr>
        <w:pStyle w:val="PL"/>
      </w:pPr>
      <w:r w:rsidRPr="000A0A5F">
        <w:t xml:space="preserve">          type: array</w:t>
      </w:r>
    </w:p>
    <w:p w14:paraId="535F8728" w14:textId="77777777" w:rsidR="00980551" w:rsidRPr="000A0A5F" w:rsidRDefault="00980551" w:rsidP="00980551">
      <w:pPr>
        <w:pStyle w:val="PL"/>
      </w:pPr>
      <w:r w:rsidRPr="000A0A5F">
        <w:t xml:space="preserve">          items:</w:t>
      </w:r>
    </w:p>
    <w:p w14:paraId="12D0FAFA" w14:textId="77777777" w:rsidR="00980551" w:rsidRPr="000A0A5F" w:rsidRDefault="00980551" w:rsidP="0098055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638FC71" w14:textId="77777777" w:rsidR="00980551" w:rsidRPr="000A0A5F" w:rsidRDefault="00980551" w:rsidP="00980551">
      <w:pPr>
        <w:pStyle w:val="PL"/>
      </w:pPr>
      <w:r w:rsidRPr="000A0A5F">
        <w:t xml:space="preserve">          minItems: 1</w:t>
      </w:r>
    </w:p>
    <w:p w14:paraId="03398107" w14:textId="77777777" w:rsidR="00980551" w:rsidRPr="000A0A5F" w:rsidRDefault="00980551" w:rsidP="00980551">
      <w:pPr>
        <w:pStyle w:val="PL"/>
      </w:pPr>
      <w:r w:rsidRPr="000A0A5F">
        <w:t xml:space="preserve">          description: Identifies Ethernet packet flows.</w:t>
      </w:r>
    </w:p>
    <w:p w14:paraId="50179454" w14:textId="77777777" w:rsidR="00980551" w:rsidRPr="000A0A5F" w:rsidRDefault="00980551" w:rsidP="00980551">
      <w:pPr>
        <w:pStyle w:val="PL"/>
      </w:pPr>
      <w:r w:rsidRPr="000A0A5F">
        <w:lastRenderedPageBreak/>
        <w:t xml:space="preserve">        enEthFlowInfo:</w:t>
      </w:r>
    </w:p>
    <w:p w14:paraId="33A2297E" w14:textId="77777777" w:rsidR="00980551" w:rsidRPr="000A0A5F" w:rsidRDefault="00980551" w:rsidP="00980551">
      <w:pPr>
        <w:pStyle w:val="PL"/>
      </w:pPr>
      <w:r w:rsidRPr="000A0A5F">
        <w:t xml:space="preserve">          type: array</w:t>
      </w:r>
    </w:p>
    <w:p w14:paraId="6F1EA27C" w14:textId="77777777" w:rsidR="00980551" w:rsidRPr="000A0A5F" w:rsidRDefault="00980551" w:rsidP="00980551">
      <w:pPr>
        <w:pStyle w:val="PL"/>
      </w:pPr>
      <w:r w:rsidRPr="000A0A5F">
        <w:t xml:space="preserve">          items:</w:t>
      </w:r>
    </w:p>
    <w:p w14:paraId="054C557A" w14:textId="77777777" w:rsidR="00980551" w:rsidRPr="000A0A5F" w:rsidRDefault="00980551" w:rsidP="0098055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C77E87C" w14:textId="77777777" w:rsidR="00980551" w:rsidRPr="000A0A5F" w:rsidRDefault="00980551" w:rsidP="00980551">
      <w:pPr>
        <w:pStyle w:val="PL"/>
      </w:pPr>
      <w:r w:rsidRPr="000A0A5F">
        <w:t xml:space="preserve">          minItems: 1</w:t>
      </w:r>
    </w:p>
    <w:p w14:paraId="7F1EBB9A" w14:textId="77777777" w:rsidR="00980551" w:rsidRPr="000A0A5F" w:rsidRDefault="00980551" w:rsidP="00980551">
      <w:pPr>
        <w:pStyle w:val="PL"/>
      </w:pPr>
      <w:r w:rsidRPr="000A0A5F">
        <w:t xml:space="preserve">          description: &gt;</w:t>
      </w:r>
    </w:p>
    <w:p w14:paraId="59100BFD" w14:textId="77777777" w:rsidR="00980551" w:rsidRPr="000A0A5F" w:rsidRDefault="00980551" w:rsidP="00980551">
      <w:pPr>
        <w:pStyle w:val="PL"/>
      </w:pPr>
      <w:r w:rsidRPr="000A0A5F">
        <w:t xml:space="preserve">            Identifies the Ethernet flows which require QoS. Each Ethernet flow consists of a flow</w:t>
      </w:r>
    </w:p>
    <w:p w14:paraId="57A8CB4A" w14:textId="77777777" w:rsidR="00980551" w:rsidRPr="000A0A5F" w:rsidRDefault="00980551" w:rsidP="00980551">
      <w:pPr>
        <w:pStyle w:val="PL"/>
      </w:pPr>
      <w:r w:rsidRPr="000A0A5F">
        <w:t xml:space="preserve">            idenifer and the corresponding UL and/or DL flows.</w:t>
      </w:r>
    </w:p>
    <w:p w14:paraId="018BC2AF" w14:textId="77777777" w:rsidR="00980551" w:rsidRPr="000A0A5F" w:rsidRDefault="00980551" w:rsidP="00980551">
      <w:pPr>
        <w:pStyle w:val="PL"/>
      </w:pPr>
      <w:r w:rsidRPr="000A0A5F">
        <w:t xml:space="preserve">        </w:t>
      </w:r>
      <w:r w:rsidRPr="000A0A5F">
        <w:rPr>
          <w:lang w:eastAsia="zh-CN"/>
        </w:rPr>
        <w:t>listUeAddrs</w:t>
      </w:r>
      <w:r w:rsidRPr="000A0A5F">
        <w:t>:</w:t>
      </w:r>
    </w:p>
    <w:p w14:paraId="69B85D28" w14:textId="77777777" w:rsidR="00980551" w:rsidRPr="000A0A5F" w:rsidRDefault="00980551" w:rsidP="00980551">
      <w:pPr>
        <w:pStyle w:val="PL"/>
      </w:pPr>
      <w:bookmarkStart w:id="98" w:name="_Hlk144395528"/>
      <w:r w:rsidRPr="000A0A5F">
        <w:t xml:space="preserve">          type: array</w:t>
      </w:r>
    </w:p>
    <w:p w14:paraId="60DAC077" w14:textId="77777777" w:rsidR="00980551" w:rsidRPr="000A0A5F" w:rsidRDefault="00980551" w:rsidP="00980551">
      <w:pPr>
        <w:pStyle w:val="PL"/>
      </w:pPr>
      <w:r w:rsidRPr="000A0A5F">
        <w:t xml:space="preserve">          items:</w:t>
      </w:r>
    </w:p>
    <w:p w14:paraId="431680FA"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8"/>
    <w:p w14:paraId="515ED84D" w14:textId="77777777" w:rsidR="00980551" w:rsidRPr="000A0A5F" w:rsidRDefault="00980551" w:rsidP="00980551">
      <w:pPr>
        <w:pStyle w:val="PL"/>
      </w:pPr>
      <w:r w:rsidRPr="000A0A5F">
        <w:t xml:space="preserve">          minItems: 1</w:t>
      </w:r>
    </w:p>
    <w:p w14:paraId="3E9CE7E0" w14:textId="77777777" w:rsidR="00980551" w:rsidRDefault="00980551" w:rsidP="00980551">
      <w:pPr>
        <w:pStyle w:val="PL"/>
      </w:pPr>
      <w:r>
        <w:t xml:space="preserve">          description: </w:t>
      </w:r>
      <w:r>
        <w:rPr>
          <w:rFonts w:cs="Arial"/>
          <w:szCs w:val="18"/>
        </w:rPr>
        <w:t>Identifies the list of UE address.</w:t>
      </w:r>
    </w:p>
    <w:p w14:paraId="2478576A" w14:textId="77777777" w:rsidR="00980551" w:rsidRPr="000A0A5F" w:rsidRDefault="00980551" w:rsidP="00980551">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7BE4B95"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A667750"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Ul</w:t>
      </w:r>
      <w:r w:rsidRPr="000A0A5F">
        <w:t>:</w:t>
      </w:r>
    </w:p>
    <w:p w14:paraId="67FBE5EB" w14:textId="77777777" w:rsidR="00980551" w:rsidRPr="000A0A5F" w:rsidRDefault="00980551" w:rsidP="0098055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5B04881"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Dl</w:t>
      </w:r>
      <w:r w:rsidRPr="000A0A5F">
        <w:t>:</w:t>
      </w:r>
    </w:p>
    <w:p w14:paraId="16DA586E" w14:textId="77777777" w:rsidR="00980551" w:rsidRPr="000A0A5F" w:rsidRDefault="00980551" w:rsidP="0098055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17F2616" w14:textId="77777777" w:rsidR="00980551" w:rsidRPr="000A0A5F" w:rsidRDefault="00980551" w:rsidP="00980551">
      <w:pPr>
        <w:pStyle w:val="PL"/>
      </w:pPr>
      <w:r w:rsidRPr="000A0A5F">
        <w:t xml:space="preserve">        qosReference:</w:t>
      </w:r>
    </w:p>
    <w:p w14:paraId="15E507B1" w14:textId="77777777" w:rsidR="00980551" w:rsidRPr="000A0A5F" w:rsidRDefault="00980551" w:rsidP="00980551">
      <w:pPr>
        <w:pStyle w:val="PL"/>
      </w:pPr>
      <w:r w:rsidRPr="000A0A5F">
        <w:t xml:space="preserve">          type: string</w:t>
      </w:r>
    </w:p>
    <w:p w14:paraId="0E64C1C8" w14:textId="77777777" w:rsidR="00980551" w:rsidRPr="000A0A5F" w:rsidRDefault="00980551" w:rsidP="00980551">
      <w:pPr>
        <w:pStyle w:val="PL"/>
      </w:pPr>
      <w:r w:rsidRPr="000A0A5F">
        <w:t xml:space="preserve">          description: Identifies a pre-defined QoS information</w:t>
      </w:r>
    </w:p>
    <w:p w14:paraId="4A6ADD23" w14:textId="77777777" w:rsidR="00980551" w:rsidRPr="000A0A5F" w:rsidRDefault="00980551" w:rsidP="00980551">
      <w:pPr>
        <w:pStyle w:val="PL"/>
      </w:pPr>
      <w:r w:rsidRPr="000A0A5F">
        <w:t xml:space="preserve">        altQoSReferences:</w:t>
      </w:r>
    </w:p>
    <w:p w14:paraId="00B26C7F" w14:textId="77777777" w:rsidR="00980551" w:rsidRPr="000A0A5F" w:rsidRDefault="00980551" w:rsidP="00980551">
      <w:pPr>
        <w:pStyle w:val="PL"/>
      </w:pPr>
      <w:r w:rsidRPr="000A0A5F">
        <w:t xml:space="preserve">          type: array</w:t>
      </w:r>
    </w:p>
    <w:p w14:paraId="57F90360" w14:textId="77777777" w:rsidR="00980551" w:rsidRPr="000A0A5F" w:rsidRDefault="00980551" w:rsidP="00980551">
      <w:pPr>
        <w:pStyle w:val="PL"/>
      </w:pPr>
      <w:r w:rsidRPr="000A0A5F">
        <w:t xml:space="preserve">          items:</w:t>
      </w:r>
    </w:p>
    <w:p w14:paraId="07035F68" w14:textId="77777777" w:rsidR="00980551" w:rsidRPr="000A0A5F" w:rsidRDefault="00980551" w:rsidP="00980551">
      <w:pPr>
        <w:pStyle w:val="PL"/>
      </w:pPr>
      <w:r w:rsidRPr="000A0A5F">
        <w:t xml:space="preserve">            type: string</w:t>
      </w:r>
    </w:p>
    <w:p w14:paraId="276FDC71" w14:textId="77777777" w:rsidR="00980551" w:rsidRPr="000A0A5F" w:rsidRDefault="00980551" w:rsidP="00980551">
      <w:pPr>
        <w:pStyle w:val="PL"/>
      </w:pPr>
      <w:r w:rsidRPr="000A0A5F">
        <w:t xml:space="preserve">          minItems: 1</w:t>
      </w:r>
    </w:p>
    <w:p w14:paraId="0968B5B8" w14:textId="77777777" w:rsidR="00980551" w:rsidRPr="000A0A5F" w:rsidRDefault="00980551" w:rsidP="00980551">
      <w:pPr>
        <w:pStyle w:val="PL"/>
      </w:pPr>
      <w:r w:rsidRPr="000A0A5F">
        <w:t xml:space="preserve">          description: &gt;</w:t>
      </w:r>
    </w:p>
    <w:p w14:paraId="110FFF15" w14:textId="77777777" w:rsidR="00980551" w:rsidRPr="000A0A5F" w:rsidRDefault="00980551" w:rsidP="0098055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DB974B0" w14:textId="77777777" w:rsidR="00980551" w:rsidRPr="000A0A5F" w:rsidRDefault="00980551" w:rsidP="00980551">
      <w:pPr>
        <w:pStyle w:val="PL"/>
      </w:pPr>
      <w:r w:rsidRPr="000A0A5F">
        <w:t xml:space="preserve">            array for a given entry, the higher the priority.</w:t>
      </w:r>
    </w:p>
    <w:p w14:paraId="3EBE5649" w14:textId="77777777" w:rsidR="00980551" w:rsidRPr="000A0A5F" w:rsidRDefault="00980551" w:rsidP="00980551">
      <w:pPr>
        <w:pStyle w:val="PL"/>
      </w:pPr>
      <w:r w:rsidRPr="000A0A5F">
        <w:t xml:space="preserve">        altQosReqs:</w:t>
      </w:r>
    </w:p>
    <w:p w14:paraId="2700F9E6" w14:textId="77777777" w:rsidR="00980551" w:rsidRPr="000A0A5F" w:rsidRDefault="00980551" w:rsidP="00980551">
      <w:pPr>
        <w:pStyle w:val="PL"/>
      </w:pPr>
      <w:r w:rsidRPr="000A0A5F">
        <w:t xml:space="preserve">          type: array</w:t>
      </w:r>
    </w:p>
    <w:p w14:paraId="6B7FBC0D" w14:textId="77777777" w:rsidR="00980551" w:rsidRPr="000A0A5F" w:rsidRDefault="00980551" w:rsidP="00980551">
      <w:pPr>
        <w:pStyle w:val="PL"/>
      </w:pPr>
      <w:r w:rsidRPr="000A0A5F">
        <w:t xml:space="preserve">          items:</w:t>
      </w:r>
    </w:p>
    <w:p w14:paraId="1E5E3436" w14:textId="77777777" w:rsidR="00980551" w:rsidRPr="000A0A5F" w:rsidRDefault="00980551" w:rsidP="0098055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F05CE44" w14:textId="77777777" w:rsidR="00980551" w:rsidRPr="000A0A5F" w:rsidRDefault="00980551" w:rsidP="00980551">
      <w:pPr>
        <w:pStyle w:val="PL"/>
      </w:pPr>
      <w:r w:rsidRPr="000A0A5F">
        <w:t xml:space="preserve">          minItems: 1</w:t>
      </w:r>
    </w:p>
    <w:p w14:paraId="3CC6C797" w14:textId="77777777" w:rsidR="00980551" w:rsidRPr="000A0A5F" w:rsidRDefault="00980551" w:rsidP="00980551">
      <w:pPr>
        <w:pStyle w:val="PL"/>
      </w:pPr>
      <w:r w:rsidRPr="000A0A5F">
        <w:t xml:space="preserve">          description: &gt;</w:t>
      </w:r>
    </w:p>
    <w:p w14:paraId="30E3D13C" w14:textId="77777777" w:rsidR="00980551" w:rsidRPr="000A0A5F" w:rsidRDefault="00980551" w:rsidP="0098055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EDEBB6C" w14:textId="77777777" w:rsidR="00980551" w:rsidRPr="000A0A5F" w:rsidRDefault="00980551" w:rsidP="0098055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1C8E2CC" w14:textId="77777777" w:rsidR="00980551" w:rsidRPr="000A0A5F" w:rsidRDefault="00980551" w:rsidP="00980551">
      <w:pPr>
        <w:pStyle w:val="PL"/>
      </w:pPr>
      <w:r w:rsidRPr="000A0A5F">
        <w:t xml:space="preserve">            priority.</w:t>
      </w:r>
    </w:p>
    <w:p w14:paraId="02B1674F" w14:textId="77777777" w:rsidR="00980551" w:rsidRPr="000A0A5F" w:rsidRDefault="00980551" w:rsidP="00980551">
      <w:pPr>
        <w:pStyle w:val="PL"/>
      </w:pPr>
      <w:r w:rsidRPr="000A0A5F">
        <w:t xml:space="preserve">        disUeNotif:</w:t>
      </w:r>
    </w:p>
    <w:p w14:paraId="6AD4E1D7" w14:textId="77777777" w:rsidR="00980551" w:rsidRPr="000A0A5F" w:rsidRDefault="00980551" w:rsidP="00980551">
      <w:pPr>
        <w:pStyle w:val="PL"/>
      </w:pPr>
      <w:r w:rsidRPr="000A0A5F">
        <w:t xml:space="preserve">          description: &gt;</w:t>
      </w:r>
    </w:p>
    <w:p w14:paraId="03E8F264" w14:textId="77777777" w:rsidR="00980551" w:rsidRPr="000A0A5F" w:rsidRDefault="00980551" w:rsidP="0098055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AA7A57F" w14:textId="77777777" w:rsidR="00980551" w:rsidRPr="000A0A5F" w:rsidRDefault="00980551" w:rsidP="0098055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C84B156" w14:textId="77777777" w:rsidR="00980551" w:rsidRPr="000A0A5F" w:rsidRDefault="00980551" w:rsidP="0098055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7993EC8E" w14:textId="77777777" w:rsidR="00980551" w:rsidRPr="000A0A5F" w:rsidRDefault="00980551" w:rsidP="00980551">
      <w:pPr>
        <w:pStyle w:val="PL"/>
      </w:pPr>
      <w:r w:rsidRPr="000A0A5F">
        <w:t xml:space="preserve">            </w:t>
      </w:r>
      <w:r w:rsidRPr="000A0A5F">
        <w:rPr>
          <w:szCs w:val="18"/>
        </w:rPr>
        <w:t>or an Alternative QoS Profile.</w:t>
      </w:r>
    </w:p>
    <w:p w14:paraId="3AE70C41" w14:textId="77777777" w:rsidR="00980551" w:rsidRPr="000A0A5F" w:rsidRDefault="00980551" w:rsidP="00980551">
      <w:pPr>
        <w:pStyle w:val="PL"/>
      </w:pPr>
      <w:r w:rsidRPr="000A0A5F">
        <w:t xml:space="preserve">          type: boolean</w:t>
      </w:r>
    </w:p>
    <w:p w14:paraId="4CCDFF71" w14:textId="77777777" w:rsidR="00980551" w:rsidRPr="000A0A5F" w:rsidRDefault="00980551" w:rsidP="00980551">
      <w:pPr>
        <w:pStyle w:val="PL"/>
      </w:pPr>
      <w:r w:rsidRPr="000A0A5F">
        <w:t xml:space="preserve">        ueIpv4Addr:</w:t>
      </w:r>
    </w:p>
    <w:p w14:paraId="15CD6620" w14:textId="77777777" w:rsidR="00980551" w:rsidRPr="000A0A5F" w:rsidRDefault="00980551" w:rsidP="00980551">
      <w:pPr>
        <w:pStyle w:val="PL"/>
      </w:pPr>
      <w:r w:rsidRPr="000A0A5F">
        <w:t xml:space="preserve">          $ref: 'TS29122_CommonData.yaml#/components/schemas/Ipv4Addr'</w:t>
      </w:r>
    </w:p>
    <w:p w14:paraId="03D38576" w14:textId="77777777" w:rsidR="00980551" w:rsidRPr="000A0A5F" w:rsidRDefault="00980551" w:rsidP="00980551">
      <w:pPr>
        <w:pStyle w:val="PL"/>
      </w:pPr>
      <w:r w:rsidRPr="000A0A5F">
        <w:t xml:space="preserve">        ipDomain:</w:t>
      </w:r>
    </w:p>
    <w:p w14:paraId="64B3BD4E" w14:textId="77777777" w:rsidR="00980551" w:rsidRPr="000A0A5F" w:rsidRDefault="00980551" w:rsidP="00980551">
      <w:pPr>
        <w:pStyle w:val="PL"/>
      </w:pPr>
      <w:r w:rsidRPr="000A0A5F">
        <w:t xml:space="preserve">          type: string</w:t>
      </w:r>
    </w:p>
    <w:p w14:paraId="5E725770" w14:textId="77777777" w:rsidR="00980551" w:rsidRPr="000A0A5F" w:rsidRDefault="00980551" w:rsidP="00980551">
      <w:pPr>
        <w:pStyle w:val="PL"/>
      </w:pPr>
      <w:r w:rsidRPr="000A0A5F">
        <w:t xml:space="preserve">        ueIpv6Addr:</w:t>
      </w:r>
    </w:p>
    <w:p w14:paraId="6391586D" w14:textId="77777777" w:rsidR="00980551" w:rsidRPr="000A0A5F" w:rsidRDefault="00980551" w:rsidP="00980551">
      <w:pPr>
        <w:pStyle w:val="PL"/>
      </w:pPr>
      <w:r w:rsidRPr="000A0A5F">
        <w:t xml:space="preserve">          $ref: 'TS29122_CommonData.yaml#/components/schemas/Ipv6Addr'</w:t>
      </w:r>
    </w:p>
    <w:p w14:paraId="59FA2749" w14:textId="77777777" w:rsidR="00980551" w:rsidRPr="000A0A5F" w:rsidRDefault="00980551" w:rsidP="00980551">
      <w:pPr>
        <w:pStyle w:val="PL"/>
      </w:pPr>
      <w:r w:rsidRPr="000A0A5F">
        <w:t xml:space="preserve">        macAddr:</w:t>
      </w:r>
    </w:p>
    <w:p w14:paraId="6CC2059E" w14:textId="77777777" w:rsidR="00980551" w:rsidRPr="000A0A5F" w:rsidRDefault="00980551" w:rsidP="0098055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A5E6007" w14:textId="77777777" w:rsidR="00980551" w:rsidRPr="000A0A5F" w:rsidRDefault="00980551" w:rsidP="00980551">
      <w:pPr>
        <w:pStyle w:val="PL"/>
      </w:pPr>
      <w:r w:rsidRPr="000A0A5F">
        <w:t xml:space="preserve">        usageThreshold:</w:t>
      </w:r>
    </w:p>
    <w:p w14:paraId="4196E075" w14:textId="77777777" w:rsidR="00980551" w:rsidRPr="000A0A5F" w:rsidRDefault="00980551" w:rsidP="00980551">
      <w:pPr>
        <w:pStyle w:val="PL"/>
      </w:pPr>
      <w:r w:rsidRPr="000A0A5F">
        <w:t xml:space="preserve">          $ref: 'TS29122_CommonData.yaml#/components/schemas/UsageThreshold'</w:t>
      </w:r>
    </w:p>
    <w:p w14:paraId="542DC244" w14:textId="77777777" w:rsidR="00980551" w:rsidRPr="000A0A5F" w:rsidRDefault="00980551" w:rsidP="00980551">
      <w:pPr>
        <w:pStyle w:val="PL"/>
      </w:pPr>
      <w:r w:rsidRPr="000A0A5F">
        <w:t xml:space="preserve">        sponsorInfo:</w:t>
      </w:r>
    </w:p>
    <w:p w14:paraId="7A829BC4" w14:textId="77777777" w:rsidR="00980551" w:rsidRPr="000A0A5F" w:rsidRDefault="00980551" w:rsidP="00980551">
      <w:pPr>
        <w:pStyle w:val="PL"/>
      </w:pPr>
      <w:r w:rsidRPr="000A0A5F">
        <w:t xml:space="preserve">          $ref: 'TS29122_CommonData.yaml#/components/schemas/SponsorInformation'</w:t>
      </w:r>
    </w:p>
    <w:p w14:paraId="7F9EB213" w14:textId="77777777" w:rsidR="00980551" w:rsidRPr="000A0A5F" w:rsidRDefault="00980551" w:rsidP="00980551">
      <w:pPr>
        <w:pStyle w:val="PL"/>
      </w:pPr>
      <w:r w:rsidRPr="000A0A5F">
        <w:t xml:space="preserve">        </w:t>
      </w:r>
      <w:r w:rsidRPr="000A0A5F">
        <w:rPr>
          <w:rFonts w:hint="eastAsia"/>
          <w:lang w:eastAsia="zh-CN"/>
        </w:rPr>
        <w:t>qosMon</w:t>
      </w:r>
      <w:r w:rsidRPr="000A0A5F">
        <w:rPr>
          <w:lang w:eastAsia="zh-CN"/>
        </w:rPr>
        <w:t>Info</w:t>
      </w:r>
      <w:r w:rsidRPr="000A0A5F">
        <w:t>:</w:t>
      </w:r>
    </w:p>
    <w:p w14:paraId="0622771F"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w:t>
      </w:r>
    </w:p>
    <w:p w14:paraId="7340893F" w14:textId="77777777" w:rsidR="00980551" w:rsidRPr="000A0A5F" w:rsidRDefault="00980551" w:rsidP="00980551">
      <w:pPr>
        <w:pStyle w:val="PL"/>
      </w:pPr>
      <w:r w:rsidRPr="000A0A5F">
        <w:t xml:space="preserve">        pdvMon</w:t>
      </w:r>
      <w:r w:rsidRPr="000A0A5F">
        <w:rPr>
          <w:lang w:eastAsia="zh-CN"/>
        </w:rPr>
        <w:t>:</w:t>
      </w:r>
    </w:p>
    <w:p w14:paraId="0DDE1D71"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w:t>
      </w:r>
    </w:p>
    <w:p w14:paraId="1D1C2CBA" w14:textId="77777777" w:rsidR="00980551" w:rsidRPr="000A0A5F" w:rsidRDefault="00980551" w:rsidP="00980551">
      <w:pPr>
        <w:pStyle w:val="PL"/>
      </w:pPr>
      <w:r w:rsidRPr="000A0A5F">
        <w:t xml:space="preserve">        </w:t>
      </w:r>
      <w:bookmarkStart w:id="99" w:name="_Hlk141453916"/>
      <w:r w:rsidRPr="000A0A5F">
        <w:rPr>
          <w:lang w:eastAsia="zh-CN"/>
        </w:rPr>
        <w:t>qosDuration</w:t>
      </w:r>
      <w:r w:rsidRPr="000A0A5F">
        <w:t>:</w:t>
      </w:r>
    </w:p>
    <w:p w14:paraId="5CECA9A5"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E35031E" w14:textId="77777777" w:rsidR="00980551" w:rsidRPr="000A0A5F" w:rsidRDefault="00980551" w:rsidP="00980551">
      <w:pPr>
        <w:pStyle w:val="PL"/>
      </w:pPr>
      <w:r w:rsidRPr="000A0A5F">
        <w:t xml:space="preserve">        </w:t>
      </w:r>
      <w:r w:rsidRPr="000A0A5F">
        <w:rPr>
          <w:lang w:eastAsia="zh-CN"/>
        </w:rPr>
        <w:t>qosInactInt</w:t>
      </w:r>
      <w:r w:rsidRPr="000A0A5F">
        <w:t>:</w:t>
      </w:r>
    </w:p>
    <w:p w14:paraId="52C5907B"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99"/>
    <w:p w14:paraId="00449ED2"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38D937C" w14:textId="77777777" w:rsidR="00980551" w:rsidRPr="000A0A5F" w:rsidRDefault="00980551" w:rsidP="00980551">
      <w:pPr>
        <w:pStyle w:val="PL"/>
        <w:rPr>
          <w:rFonts w:cs="Courier New"/>
          <w:szCs w:val="16"/>
        </w:rPr>
      </w:pPr>
      <w:r w:rsidRPr="000A0A5F">
        <w:rPr>
          <w:rFonts w:cs="Courier New"/>
          <w:szCs w:val="16"/>
        </w:rPr>
        <w:t xml:space="preserve">          type: boolean</w:t>
      </w:r>
    </w:p>
    <w:p w14:paraId="495FFAE7" w14:textId="77777777" w:rsidR="00980551" w:rsidRPr="000A0A5F" w:rsidRDefault="00980551" w:rsidP="00980551">
      <w:pPr>
        <w:pStyle w:val="PL"/>
      </w:pPr>
      <w:r w:rsidRPr="000A0A5F">
        <w:t xml:space="preserve">          description: &gt;</w:t>
      </w:r>
    </w:p>
    <w:p w14:paraId="022945A4" w14:textId="77777777" w:rsidR="00980551" w:rsidRDefault="00980551" w:rsidP="0098055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4615044" w14:textId="77777777" w:rsidR="00980551" w:rsidRPr="000A0A5F" w:rsidRDefault="00980551" w:rsidP="0098055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450F036" w14:textId="77777777" w:rsidR="00980551" w:rsidRPr="000A0A5F" w:rsidRDefault="00980551" w:rsidP="00980551">
      <w:pPr>
        <w:pStyle w:val="PL"/>
      </w:pPr>
      <w:r w:rsidRPr="000A0A5F">
        <w:t xml:space="preserve">        </w:t>
      </w:r>
      <w:r w:rsidRPr="000A0A5F">
        <w:rPr>
          <w:lang w:eastAsia="zh-CN"/>
        </w:rPr>
        <w:t>tscQosReq</w:t>
      </w:r>
      <w:r w:rsidRPr="000A0A5F">
        <w:t>:</w:t>
      </w:r>
    </w:p>
    <w:p w14:paraId="501C183B"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0DA6B1B" w14:textId="77777777" w:rsidR="00980551" w:rsidRPr="000A0A5F" w:rsidRDefault="00980551" w:rsidP="0098055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64BE0E6"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7FF9539" w14:textId="77777777" w:rsidR="00980551" w:rsidRPr="000A0A5F" w:rsidRDefault="00980551" w:rsidP="00980551">
      <w:pPr>
        <w:pStyle w:val="PL"/>
      </w:pPr>
      <w:r w:rsidRPr="000A0A5F">
        <w:t xml:space="preserve">        requestTestNotification:</w:t>
      </w:r>
    </w:p>
    <w:p w14:paraId="430C71FD" w14:textId="77777777" w:rsidR="00980551" w:rsidRPr="000A0A5F" w:rsidRDefault="00980551" w:rsidP="00980551">
      <w:pPr>
        <w:pStyle w:val="PL"/>
      </w:pPr>
      <w:r w:rsidRPr="000A0A5F">
        <w:lastRenderedPageBreak/>
        <w:t xml:space="preserve">          type: boolean</w:t>
      </w:r>
    </w:p>
    <w:p w14:paraId="4F7DDF49" w14:textId="77777777" w:rsidR="00980551" w:rsidRPr="000A0A5F" w:rsidRDefault="00980551" w:rsidP="00980551">
      <w:pPr>
        <w:pStyle w:val="PL"/>
      </w:pPr>
      <w:r w:rsidRPr="000A0A5F">
        <w:t xml:space="preserve">          description: &gt;</w:t>
      </w:r>
    </w:p>
    <w:p w14:paraId="2AEBCE56" w14:textId="77777777" w:rsidR="00980551" w:rsidRPr="000A0A5F" w:rsidRDefault="00980551" w:rsidP="00980551">
      <w:pPr>
        <w:pStyle w:val="PL"/>
      </w:pPr>
      <w:r w:rsidRPr="000A0A5F">
        <w:t xml:space="preserve">            Set to true by the SCS/AS to request the SCEF to send a test notification as defined</w:t>
      </w:r>
    </w:p>
    <w:p w14:paraId="3357726A" w14:textId="77777777" w:rsidR="00980551" w:rsidRPr="000A0A5F" w:rsidRDefault="00980551" w:rsidP="00980551">
      <w:pPr>
        <w:pStyle w:val="PL"/>
      </w:pPr>
      <w:r w:rsidRPr="000A0A5F">
        <w:t xml:space="preserve">            in clause 5.2.5.3. Set to false or omitted otherwise.</w:t>
      </w:r>
    </w:p>
    <w:p w14:paraId="3CCD16B0" w14:textId="77777777" w:rsidR="00980551" w:rsidRPr="002178AD" w:rsidRDefault="00980551" w:rsidP="00980551">
      <w:pPr>
        <w:pStyle w:val="PL"/>
      </w:pPr>
      <w:r w:rsidRPr="002178AD">
        <w:t xml:space="preserve">        </w:t>
      </w:r>
      <w:r>
        <w:t>tempInValidity</w:t>
      </w:r>
      <w:r w:rsidRPr="002178AD">
        <w:t>:</w:t>
      </w:r>
    </w:p>
    <w:p w14:paraId="22EC3109" w14:textId="77777777" w:rsidR="00980551" w:rsidRPr="002178AD" w:rsidRDefault="00980551" w:rsidP="0098055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A21EA9A" w14:textId="77777777" w:rsidR="00980551" w:rsidRPr="000A0A5F" w:rsidRDefault="00980551" w:rsidP="00980551">
      <w:pPr>
        <w:pStyle w:val="PL"/>
      </w:pPr>
      <w:r w:rsidRPr="000A0A5F">
        <w:t xml:space="preserve">        websockNotifConfig:</w:t>
      </w:r>
    </w:p>
    <w:p w14:paraId="623208F5" w14:textId="77777777" w:rsidR="00980551" w:rsidRPr="000A0A5F" w:rsidRDefault="00980551" w:rsidP="00980551">
      <w:pPr>
        <w:pStyle w:val="PL"/>
      </w:pPr>
      <w:r w:rsidRPr="000A0A5F">
        <w:t xml:space="preserve">          $ref: 'TS29122_CommonData.yaml#/components/schemas/WebsockNotifConfig'</w:t>
      </w:r>
    </w:p>
    <w:p w14:paraId="348E983D" w14:textId="77777777" w:rsidR="00980551" w:rsidRPr="000A0A5F" w:rsidRDefault="00980551" w:rsidP="00980551">
      <w:pPr>
        <w:pStyle w:val="PL"/>
      </w:pPr>
      <w:r w:rsidRPr="000A0A5F">
        <w:t xml:space="preserve">        events:</w:t>
      </w:r>
    </w:p>
    <w:p w14:paraId="5D7331F4" w14:textId="77777777" w:rsidR="00980551" w:rsidRPr="000A0A5F" w:rsidRDefault="00980551" w:rsidP="00980551">
      <w:pPr>
        <w:pStyle w:val="PL"/>
      </w:pPr>
      <w:r w:rsidRPr="000A0A5F">
        <w:t xml:space="preserve">          description: &gt;</w:t>
      </w:r>
    </w:p>
    <w:p w14:paraId="275036A8" w14:textId="77777777" w:rsidR="00980551" w:rsidRPr="000A0A5F" w:rsidRDefault="00980551" w:rsidP="00980551">
      <w:pPr>
        <w:pStyle w:val="PL"/>
      </w:pPr>
      <w:r w:rsidRPr="000A0A5F">
        <w:t xml:space="preserve">            Represents the list of user plane e</w:t>
      </w:r>
      <w:r w:rsidRPr="000A0A5F">
        <w:rPr>
          <w:rFonts w:cs="Arial"/>
          <w:szCs w:val="18"/>
        </w:rPr>
        <w:t>vent(s) to which the SCS/AS requests to subscribe to.</w:t>
      </w:r>
    </w:p>
    <w:p w14:paraId="4B4D9CC7" w14:textId="77777777" w:rsidR="00980551" w:rsidRPr="000A0A5F" w:rsidRDefault="00980551" w:rsidP="00980551">
      <w:pPr>
        <w:pStyle w:val="PL"/>
      </w:pPr>
      <w:r w:rsidRPr="000A0A5F">
        <w:t xml:space="preserve">          type: array</w:t>
      </w:r>
    </w:p>
    <w:p w14:paraId="7B845EA6" w14:textId="77777777" w:rsidR="00980551" w:rsidRPr="000A0A5F" w:rsidRDefault="00980551" w:rsidP="00980551">
      <w:pPr>
        <w:pStyle w:val="PL"/>
      </w:pPr>
      <w:r w:rsidRPr="000A0A5F">
        <w:t xml:space="preserve">          items:</w:t>
      </w:r>
    </w:p>
    <w:p w14:paraId="202FF6C6" w14:textId="77777777" w:rsidR="00980551" w:rsidRPr="000A0A5F" w:rsidRDefault="00980551" w:rsidP="00980551">
      <w:pPr>
        <w:pStyle w:val="PL"/>
      </w:pPr>
      <w:r w:rsidRPr="000A0A5F">
        <w:t xml:space="preserve">            $ref: </w:t>
      </w:r>
      <w:r w:rsidRPr="000A0A5F">
        <w:rPr>
          <w:rFonts w:cs="Courier New"/>
          <w:szCs w:val="16"/>
          <w:lang w:val="en-US"/>
        </w:rPr>
        <w:t>'#/components/schemas/UserPlaneEvent'</w:t>
      </w:r>
    </w:p>
    <w:p w14:paraId="6B1AD621" w14:textId="77777777" w:rsidR="00980551" w:rsidRPr="000A0A5F" w:rsidRDefault="00980551" w:rsidP="00980551">
      <w:pPr>
        <w:pStyle w:val="PL"/>
      </w:pPr>
      <w:r w:rsidRPr="000A0A5F">
        <w:t xml:space="preserve">          minItems: 1</w:t>
      </w:r>
    </w:p>
    <w:p w14:paraId="7F95A5C6" w14:textId="77777777" w:rsidR="00980551" w:rsidRPr="000A0A5F" w:rsidRDefault="00980551" w:rsidP="00980551">
      <w:pPr>
        <w:pStyle w:val="PL"/>
        <w:rPr>
          <w:rFonts w:cs="Courier New"/>
          <w:szCs w:val="16"/>
        </w:rPr>
      </w:pPr>
      <w:r w:rsidRPr="000A0A5F">
        <w:rPr>
          <w:rFonts w:cs="Courier New"/>
          <w:szCs w:val="16"/>
        </w:rPr>
        <w:t xml:space="preserve">        multiModDatFlows:</w:t>
      </w:r>
    </w:p>
    <w:p w14:paraId="2B058B73" w14:textId="77777777" w:rsidR="00980551" w:rsidRPr="000A0A5F" w:rsidRDefault="00980551" w:rsidP="00980551">
      <w:pPr>
        <w:pStyle w:val="PL"/>
        <w:rPr>
          <w:rFonts w:cs="Courier New"/>
          <w:szCs w:val="16"/>
        </w:rPr>
      </w:pPr>
      <w:r w:rsidRPr="000A0A5F">
        <w:rPr>
          <w:rFonts w:cs="Courier New"/>
          <w:szCs w:val="16"/>
        </w:rPr>
        <w:t xml:space="preserve">          type: object</w:t>
      </w:r>
    </w:p>
    <w:p w14:paraId="0EC3919F" w14:textId="77777777" w:rsidR="00980551" w:rsidRPr="000A0A5F" w:rsidRDefault="00980551" w:rsidP="00980551">
      <w:pPr>
        <w:pStyle w:val="PL"/>
        <w:rPr>
          <w:rFonts w:cs="Courier New"/>
          <w:szCs w:val="16"/>
        </w:rPr>
      </w:pPr>
      <w:r w:rsidRPr="000A0A5F">
        <w:rPr>
          <w:rFonts w:cs="Courier New"/>
          <w:szCs w:val="16"/>
        </w:rPr>
        <w:t xml:space="preserve">          additionalProperties:</w:t>
      </w:r>
    </w:p>
    <w:p w14:paraId="7FB6483D" w14:textId="77777777" w:rsidR="00980551" w:rsidRPr="000A0A5F" w:rsidRDefault="00980551" w:rsidP="00980551">
      <w:pPr>
        <w:pStyle w:val="PL"/>
        <w:rPr>
          <w:rFonts w:cs="Courier New"/>
          <w:szCs w:val="16"/>
        </w:rPr>
      </w:pPr>
      <w:r w:rsidRPr="000A0A5F">
        <w:rPr>
          <w:rFonts w:cs="Courier New"/>
          <w:szCs w:val="16"/>
        </w:rPr>
        <w:t xml:space="preserve">            $ref: '#/components/schemas/AsSessionMediaComponent'</w:t>
      </w:r>
    </w:p>
    <w:p w14:paraId="0EFE574E" w14:textId="77777777" w:rsidR="00980551" w:rsidRPr="000A0A5F" w:rsidRDefault="00980551" w:rsidP="00980551">
      <w:pPr>
        <w:pStyle w:val="PL"/>
      </w:pPr>
      <w:r w:rsidRPr="000A0A5F">
        <w:t xml:space="preserve">          minProperties: 1</w:t>
      </w:r>
    </w:p>
    <w:p w14:paraId="4E680AA6" w14:textId="77777777" w:rsidR="00980551" w:rsidRPr="000A0A5F" w:rsidRDefault="00980551" w:rsidP="00980551">
      <w:pPr>
        <w:pStyle w:val="PL"/>
        <w:rPr>
          <w:rFonts w:cs="Courier New"/>
          <w:szCs w:val="16"/>
        </w:rPr>
      </w:pPr>
      <w:r w:rsidRPr="000A0A5F">
        <w:rPr>
          <w:rFonts w:cs="Courier New"/>
          <w:szCs w:val="16"/>
        </w:rPr>
        <w:t xml:space="preserve">          description: &gt;</w:t>
      </w:r>
    </w:p>
    <w:p w14:paraId="086D6ECE" w14:textId="77777777" w:rsidR="00980551" w:rsidRPr="000A0A5F" w:rsidRDefault="00980551" w:rsidP="0098055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94088E9" w14:textId="77777777" w:rsidR="00980551" w:rsidRPr="000A0A5F" w:rsidRDefault="00980551" w:rsidP="0098055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BD135B3"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405F2D0"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340E6DD"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BE562D5"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A0D6836" w14:textId="77777777" w:rsidR="00980551" w:rsidRPr="000A0A5F" w:rsidRDefault="00980551" w:rsidP="00980551">
      <w:pPr>
        <w:pStyle w:val="PL"/>
      </w:pPr>
      <w:r w:rsidRPr="000A0A5F">
        <w:t xml:space="preserve">        </w:t>
      </w:r>
      <w:r w:rsidRPr="000A0A5F">
        <w:rPr>
          <w:rFonts w:hint="eastAsia"/>
          <w:lang w:eastAsia="zh-CN"/>
        </w:rPr>
        <w:t>r</w:t>
      </w:r>
      <w:r w:rsidRPr="000A0A5F">
        <w:rPr>
          <w:lang w:eastAsia="zh-CN"/>
        </w:rPr>
        <w:t>TLatencyInd</w:t>
      </w:r>
      <w:r w:rsidRPr="000A0A5F">
        <w:t>:</w:t>
      </w:r>
    </w:p>
    <w:p w14:paraId="4F63C080" w14:textId="77777777" w:rsidR="00980551" w:rsidRPr="000A0A5F" w:rsidRDefault="00980551" w:rsidP="00980551">
      <w:pPr>
        <w:pStyle w:val="PL"/>
      </w:pPr>
      <w:r w:rsidRPr="000A0A5F">
        <w:t xml:space="preserve">          type: boolean</w:t>
      </w:r>
    </w:p>
    <w:p w14:paraId="40DCC305" w14:textId="77777777" w:rsidR="00980551" w:rsidRPr="000A0A5F" w:rsidRDefault="00980551" w:rsidP="00980551">
      <w:pPr>
        <w:pStyle w:val="PL"/>
      </w:pPr>
      <w:r w:rsidRPr="000A0A5F">
        <w:t xml:space="preserve">          description: &gt;</w:t>
      </w:r>
    </w:p>
    <w:p w14:paraId="70326C75" w14:textId="77777777" w:rsidR="00980551" w:rsidRPr="000A0A5F" w:rsidRDefault="00980551" w:rsidP="00980551">
      <w:pPr>
        <w:pStyle w:val="PL"/>
      </w:pPr>
      <w:r w:rsidRPr="000A0A5F">
        <w:t xml:space="preserve">            Indicates the service data flow needs to meet the Round-Trip (RT) latency requirement of</w:t>
      </w:r>
    </w:p>
    <w:p w14:paraId="5977B5F2" w14:textId="77777777" w:rsidR="00980551" w:rsidRPr="000A0A5F" w:rsidRDefault="00980551" w:rsidP="00980551">
      <w:pPr>
        <w:pStyle w:val="PL"/>
      </w:pPr>
      <w:r w:rsidRPr="000A0A5F">
        <w:t xml:space="preserve">            the service, when it is included and set to "true".</w:t>
      </w:r>
    </w:p>
    <w:p w14:paraId="608BDF0D" w14:textId="77777777" w:rsidR="00980551" w:rsidRDefault="00980551" w:rsidP="00980551">
      <w:pPr>
        <w:pStyle w:val="PL"/>
      </w:pPr>
      <w:r w:rsidRPr="000A0A5F">
        <w:t xml:space="preserve">            The default value is "false" if omitted.</w:t>
      </w:r>
    </w:p>
    <w:p w14:paraId="70F8E344" w14:textId="77777777" w:rsidR="00980551" w:rsidRPr="000A0A5F" w:rsidRDefault="00980551" w:rsidP="00980551">
      <w:pPr>
        <w:pStyle w:val="PL"/>
      </w:pPr>
      <w:r w:rsidRPr="000A0A5F">
        <w:t xml:space="preserve">        </w:t>
      </w:r>
      <w:r>
        <w:rPr>
          <w:lang w:eastAsia="zh-CN"/>
        </w:rPr>
        <w:t>pdb</w:t>
      </w:r>
      <w:r w:rsidRPr="000A0A5F">
        <w:t>:</w:t>
      </w:r>
    </w:p>
    <w:p w14:paraId="173396F9" w14:textId="77777777" w:rsidR="00980551" w:rsidRPr="000A0A5F" w:rsidRDefault="00980551" w:rsidP="00980551">
      <w:pPr>
        <w:pStyle w:val="PL"/>
      </w:pPr>
      <w:r w:rsidRPr="000A0A5F">
        <w:t xml:space="preserve">          </w:t>
      </w:r>
      <w:r w:rsidRPr="000A0A5F">
        <w:rPr>
          <w:rFonts w:cs="Courier New"/>
          <w:szCs w:val="16"/>
        </w:rPr>
        <w:t>$ref: 'TS29571_CommonData.yaml#/components/schemas/PacketDelBudget'</w:t>
      </w:r>
    </w:p>
    <w:p w14:paraId="31339E42" w14:textId="77777777" w:rsidR="00980551" w:rsidRDefault="00980551" w:rsidP="00980551">
      <w:pPr>
        <w:pStyle w:val="PL"/>
      </w:pPr>
      <w:r>
        <w:t xml:space="preserve">        </w:t>
      </w:r>
      <w:r w:rsidRPr="001F3A8B">
        <w:t>periodUl</w:t>
      </w:r>
      <w:r>
        <w:t>:</w:t>
      </w:r>
    </w:p>
    <w:p w14:paraId="244B0E9D" w14:textId="77777777" w:rsidR="00980551"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E7C5F32" w14:textId="77777777" w:rsidR="00980551" w:rsidRDefault="00980551" w:rsidP="00980551">
      <w:pPr>
        <w:pStyle w:val="PL"/>
      </w:pPr>
      <w:r>
        <w:t xml:space="preserve">        </w:t>
      </w:r>
      <w:r w:rsidRPr="001F3A8B">
        <w:t>period</w:t>
      </w:r>
      <w:r>
        <w:t>D</w:t>
      </w:r>
      <w:r w:rsidRPr="001F3A8B">
        <w:t>l</w:t>
      </w:r>
      <w:r>
        <w:t>:</w:t>
      </w:r>
    </w:p>
    <w:p w14:paraId="345CE9EA" w14:textId="77777777" w:rsidR="00980551" w:rsidRPr="00533F33"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B868D72" w14:textId="77777777" w:rsidR="00980551" w:rsidRPr="000A0A5F" w:rsidRDefault="00980551" w:rsidP="00980551">
      <w:pPr>
        <w:pStyle w:val="PL"/>
      </w:pPr>
      <w:r w:rsidRPr="000A0A5F">
        <w:t xml:space="preserve">        qosMonDatRate:</w:t>
      </w:r>
    </w:p>
    <w:p w14:paraId="23ED4DA5"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w:t>
      </w:r>
    </w:p>
    <w:p w14:paraId="61C876E6"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2864C17"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521F5D5" w14:textId="77777777" w:rsidR="00980551" w:rsidRPr="000A0A5F" w:rsidRDefault="00980551" w:rsidP="00980551">
      <w:pPr>
        <w:pStyle w:val="PL"/>
        <w:rPr>
          <w:rFonts w:cs="Courier New"/>
          <w:szCs w:val="16"/>
        </w:rPr>
      </w:pPr>
      <w:r w:rsidRPr="000A0A5F">
        <w:rPr>
          <w:rFonts w:cs="Courier New"/>
          <w:szCs w:val="16"/>
        </w:rPr>
        <w:t xml:space="preserve">        servAuthInfo:</w:t>
      </w:r>
    </w:p>
    <w:p w14:paraId="12E0C04D"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33E0E3B" w14:textId="77777777" w:rsidR="00980551" w:rsidRPr="000A0A5F" w:rsidRDefault="00980551" w:rsidP="00980551">
      <w:pPr>
        <w:pStyle w:val="PL"/>
      </w:pPr>
      <w:r w:rsidRPr="000A0A5F">
        <w:t xml:space="preserve">        </w:t>
      </w:r>
      <w:r w:rsidRPr="000A0A5F">
        <w:rPr>
          <w:lang w:eastAsia="zh-CN"/>
        </w:rPr>
        <w:t>qosMonConReq:</w:t>
      </w:r>
    </w:p>
    <w:p w14:paraId="0EB4D97C" w14:textId="77777777" w:rsidR="00980551" w:rsidRDefault="00980551" w:rsidP="00980551">
      <w:pPr>
        <w:pStyle w:val="PL"/>
      </w:pPr>
      <w:r>
        <w:t xml:space="preserve">          $ref: '</w:t>
      </w:r>
      <w:r>
        <w:rPr>
          <w:rFonts w:cs="Courier New"/>
          <w:szCs w:val="16"/>
          <w:lang w:val="en-US"/>
        </w:rPr>
        <w:t>#/components/schemas/</w:t>
      </w:r>
      <w:r>
        <w:t>QosMonitoringInformation'</w:t>
      </w:r>
    </w:p>
    <w:p w14:paraId="4B081AAD" w14:textId="77777777" w:rsidR="00980551" w:rsidRPr="000A0A5F" w:rsidRDefault="00980551" w:rsidP="00980551">
      <w:pPr>
        <w:pStyle w:val="PL"/>
      </w:pPr>
      <w:r w:rsidRPr="000A0A5F">
        <w:t xml:space="preserve">        </w:t>
      </w:r>
      <w:r>
        <w:rPr>
          <w:rFonts w:hint="eastAsia"/>
          <w:lang w:eastAsia="zh-CN"/>
        </w:rPr>
        <w:t>a</w:t>
      </w:r>
      <w:r>
        <w:rPr>
          <w:lang w:eastAsia="zh-CN"/>
        </w:rPr>
        <w:t>vlBitRateMon</w:t>
      </w:r>
      <w:r w:rsidRPr="000A0A5F">
        <w:rPr>
          <w:lang w:eastAsia="zh-CN"/>
        </w:rPr>
        <w:t>:</w:t>
      </w:r>
    </w:p>
    <w:p w14:paraId="10F43445" w14:textId="77777777" w:rsidR="00980551" w:rsidRPr="00456535" w:rsidRDefault="00980551" w:rsidP="00980551">
      <w:pPr>
        <w:pStyle w:val="PL"/>
      </w:pPr>
      <w:r>
        <w:t xml:space="preserve">          $ref: '</w:t>
      </w:r>
      <w:r>
        <w:rPr>
          <w:rFonts w:cs="Courier New"/>
          <w:szCs w:val="16"/>
          <w:lang w:val="en-US"/>
        </w:rPr>
        <w:t>#/components/schemas/</w:t>
      </w:r>
      <w:r>
        <w:t>QosMonitoringInformation'</w:t>
      </w:r>
    </w:p>
    <w:p w14:paraId="0385F13E" w14:textId="77777777" w:rsidR="00980551" w:rsidRPr="000A0A5F" w:rsidRDefault="00980551" w:rsidP="00980551">
      <w:pPr>
        <w:pStyle w:val="PL"/>
      </w:pPr>
      <w:r w:rsidRPr="000A0A5F">
        <w:t xml:space="preserve">        </w:t>
      </w:r>
      <w:r>
        <w:rPr>
          <w:lang w:eastAsia="zh-CN"/>
        </w:rPr>
        <w:t>qosMonCapRepoTypes</w:t>
      </w:r>
      <w:r w:rsidRPr="000A0A5F">
        <w:t>:</w:t>
      </w:r>
    </w:p>
    <w:p w14:paraId="44849783" w14:textId="77777777" w:rsidR="00980551" w:rsidRPr="000A0A5F" w:rsidRDefault="00980551" w:rsidP="00980551">
      <w:pPr>
        <w:pStyle w:val="PL"/>
      </w:pPr>
      <w:r w:rsidRPr="000A0A5F">
        <w:t xml:space="preserve">          type: array</w:t>
      </w:r>
    </w:p>
    <w:p w14:paraId="2DB55B13" w14:textId="77777777" w:rsidR="00980551" w:rsidRPr="000A0A5F" w:rsidRDefault="00980551" w:rsidP="00980551">
      <w:pPr>
        <w:pStyle w:val="PL"/>
      </w:pPr>
      <w:r w:rsidRPr="000A0A5F">
        <w:t xml:space="preserve">          items:</w:t>
      </w:r>
    </w:p>
    <w:p w14:paraId="2173C39E" w14:textId="77777777" w:rsidR="00980551" w:rsidRDefault="00980551" w:rsidP="0098055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1244476" w14:textId="77777777" w:rsidR="00980551" w:rsidRPr="000A0A5F" w:rsidRDefault="00980551" w:rsidP="00980551">
      <w:pPr>
        <w:pStyle w:val="PL"/>
      </w:pPr>
      <w:r w:rsidRPr="000A0A5F">
        <w:t xml:space="preserve">          minItems: 1</w:t>
      </w:r>
    </w:p>
    <w:p w14:paraId="17634853" w14:textId="77777777" w:rsidR="00980551" w:rsidRPr="000A0A5F" w:rsidRDefault="00980551" w:rsidP="00980551">
      <w:pPr>
        <w:pStyle w:val="PL"/>
      </w:pPr>
      <w:r w:rsidRPr="000A0A5F">
        <w:t xml:space="preserve">          description: &gt;</w:t>
      </w:r>
    </w:p>
    <w:p w14:paraId="56DA4987" w14:textId="77777777" w:rsidR="00980551" w:rsidRPr="00FE0F3A" w:rsidRDefault="00980551" w:rsidP="0098055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F43B4C9" w14:textId="77777777" w:rsidR="00980551" w:rsidRDefault="00980551" w:rsidP="00980551">
      <w:pPr>
        <w:pStyle w:val="PL"/>
      </w:pPr>
      <w:r>
        <w:t xml:space="preserve">        listUeConsDtRt:</w:t>
      </w:r>
    </w:p>
    <w:p w14:paraId="337B3659" w14:textId="77777777" w:rsidR="00980551" w:rsidRDefault="00980551" w:rsidP="00980551">
      <w:pPr>
        <w:pStyle w:val="PL"/>
      </w:pPr>
      <w:r>
        <w:t xml:space="preserve">          type: array</w:t>
      </w:r>
    </w:p>
    <w:p w14:paraId="18E0B812" w14:textId="77777777" w:rsidR="00980551" w:rsidRDefault="00980551" w:rsidP="00980551">
      <w:pPr>
        <w:pStyle w:val="PL"/>
      </w:pPr>
      <w:r>
        <w:t xml:space="preserve">          items:</w:t>
      </w:r>
    </w:p>
    <w:p w14:paraId="000245D0" w14:textId="77777777" w:rsidR="00980551" w:rsidRDefault="00980551" w:rsidP="0098055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23CE3AC" w14:textId="77777777" w:rsidR="00980551" w:rsidRDefault="00980551" w:rsidP="00980551">
      <w:pPr>
        <w:pStyle w:val="PL"/>
      </w:pPr>
      <w:r>
        <w:t xml:space="preserve">          minItems: 1</w:t>
      </w:r>
    </w:p>
    <w:p w14:paraId="24F736A6" w14:textId="77777777" w:rsidR="00980551" w:rsidRDefault="00980551" w:rsidP="00980551">
      <w:pPr>
        <w:pStyle w:val="PL"/>
      </w:pPr>
      <w:r>
        <w:t xml:space="preserve">          description: &gt;</w:t>
      </w:r>
    </w:p>
    <w:p w14:paraId="3AF834A1" w14:textId="77777777" w:rsidR="00980551" w:rsidRPr="0012174A" w:rsidRDefault="00980551" w:rsidP="00980551">
      <w:pPr>
        <w:pStyle w:val="PL"/>
      </w:pPr>
      <w:r>
        <w:t xml:space="preserve">            </w:t>
      </w:r>
      <w:r w:rsidRPr="00176399">
        <w:rPr>
          <w:rFonts w:eastAsia="Times New Roman" w:cs="Arial"/>
          <w:szCs w:val="18"/>
        </w:rPr>
        <w:t xml:space="preserve">Identifies </w:t>
      </w:r>
      <w:r>
        <w:t>the list of UE addresses subject for Consolidated Data Rate monitoring.</w:t>
      </w:r>
    </w:p>
    <w:p w14:paraId="5F07D26A" w14:textId="77777777" w:rsidR="00980551" w:rsidRDefault="00980551" w:rsidP="00980551">
      <w:pPr>
        <w:pStyle w:val="PL"/>
      </w:pPr>
      <w:r>
        <w:t xml:space="preserve">        </w:t>
      </w:r>
      <w:r>
        <w:rPr>
          <w:lang w:eastAsia="zh-CN"/>
        </w:rPr>
        <w:t>datBurstSizeInd</w:t>
      </w:r>
      <w:r>
        <w:t>:</w:t>
      </w:r>
    </w:p>
    <w:p w14:paraId="4A2002C0" w14:textId="77777777" w:rsidR="00980551" w:rsidRPr="00602E16" w:rsidRDefault="00980551" w:rsidP="00980551">
      <w:pPr>
        <w:pStyle w:val="PL"/>
      </w:pPr>
      <w:r>
        <w:t xml:space="preserve">          type: boolean</w:t>
      </w:r>
    </w:p>
    <w:p w14:paraId="49165C36" w14:textId="77777777" w:rsidR="00980551" w:rsidRDefault="00980551" w:rsidP="00980551">
      <w:pPr>
        <w:pStyle w:val="PL"/>
      </w:pPr>
      <w:r>
        <w:t xml:space="preserve">          description: &gt;</w:t>
      </w:r>
    </w:p>
    <w:p w14:paraId="79DC62FF" w14:textId="77777777" w:rsidR="00980551" w:rsidRDefault="00980551" w:rsidP="00980551">
      <w:pPr>
        <w:pStyle w:val="PL"/>
      </w:pPr>
      <w:r>
        <w:t xml:space="preserve">            Indicates the Data Burst Size marking for the DL service data flow is supported, when </w:t>
      </w:r>
    </w:p>
    <w:p w14:paraId="16CED99C" w14:textId="77777777" w:rsidR="00980551" w:rsidRDefault="00980551" w:rsidP="00980551">
      <w:pPr>
        <w:pStyle w:val="PL"/>
      </w:pPr>
      <w:r>
        <w:t xml:space="preserve">            it is included and set to "true". The default value is "false" if omitted.</w:t>
      </w:r>
    </w:p>
    <w:p w14:paraId="187EEAA6" w14:textId="77777777" w:rsidR="00980551" w:rsidRDefault="00980551" w:rsidP="00980551">
      <w:pPr>
        <w:pStyle w:val="PL"/>
      </w:pPr>
      <w:r>
        <w:t xml:space="preserve">        </w:t>
      </w:r>
      <w:r>
        <w:rPr>
          <w:lang w:eastAsia="zh-CN"/>
        </w:rPr>
        <w:t>timetoNextBurstInd</w:t>
      </w:r>
      <w:r>
        <w:t>:</w:t>
      </w:r>
    </w:p>
    <w:p w14:paraId="57FCA5E4" w14:textId="77777777" w:rsidR="00980551" w:rsidRPr="00602E16" w:rsidRDefault="00980551" w:rsidP="00980551">
      <w:pPr>
        <w:pStyle w:val="PL"/>
      </w:pPr>
      <w:r>
        <w:t xml:space="preserve">          type: boolean</w:t>
      </w:r>
    </w:p>
    <w:p w14:paraId="1274EF87" w14:textId="77777777" w:rsidR="00980551" w:rsidRDefault="00980551" w:rsidP="00980551">
      <w:pPr>
        <w:pStyle w:val="PL"/>
      </w:pPr>
      <w:r>
        <w:t xml:space="preserve">          description: &gt;</w:t>
      </w:r>
    </w:p>
    <w:p w14:paraId="2B15BD66" w14:textId="77777777" w:rsidR="00980551" w:rsidRDefault="00980551" w:rsidP="00980551">
      <w:pPr>
        <w:pStyle w:val="PL"/>
      </w:pPr>
      <w:r>
        <w:t xml:space="preserve">            Indicates the Time to Next Burst for the DL service data flow is supported, when it is </w:t>
      </w:r>
    </w:p>
    <w:p w14:paraId="7C0FC419" w14:textId="77777777" w:rsidR="00980551" w:rsidRDefault="00980551" w:rsidP="00980551">
      <w:pPr>
        <w:pStyle w:val="PL"/>
      </w:pPr>
      <w:r>
        <w:t xml:space="preserve">            included and set to "true". The default value is "false" if omitted.</w:t>
      </w:r>
    </w:p>
    <w:p w14:paraId="03E2EF51" w14:textId="77777777" w:rsidR="00980551" w:rsidRDefault="00980551" w:rsidP="00980551">
      <w:pPr>
        <w:pStyle w:val="PL"/>
      </w:pPr>
      <w:r>
        <w:t xml:space="preserve">        </w:t>
      </w:r>
      <w:r>
        <w:rPr>
          <w:lang w:eastAsia="zh-CN"/>
        </w:rPr>
        <w:t>onPathN6SigInfo</w:t>
      </w:r>
      <w:r>
        <w:t>:</w:t>
      </w:r>
    </w:p>
    <w:p w14:paraId="3403B032" w14:textId="77777777" w:rsidR="00980551" w:rsidRDefault="00980551" w:rsidP="0098055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C8B49BB" w14:textId="77777777" w:rsidR="00980551" w:rsidRPr="00F7720B" w:rsidRDefault="00980551" w:rsidP="00980551">
      <w:pPr>
        <w:pStyle w:val="PL"/>
      </w:pPr>
      <w:r w:rsidRPr="00F7720B">
        <w:t xml:space="preserve">        expTranInd:</w:t>
      </w:r>
    </w:p>
    <w:p w14:paraId="56983D0F" w14:textId="77777777" w:rsidR="00980551" w:rsidRPr="00F7720B" w:rsidRDefault="00980551" w:rsidP="00980551">
      <w:pPr>
        <w:pStyle w:val="PL"/>
      </w:pPr>
      <w:r w:rsidRPr="00F7720B">
        <w:t xml:space="preserve">          type: boolean</w:t>
      </w:r>
    </w:p>
    <w:p w14:paraId="296B5625" w14:textId="77777777" w:rsidR="00980551" w:rsidRPr="00F7720B" w:rsidRDefault="00980551" w:rsidP="00980551">
      <w:pPr>
        <w:pStyle w:val="PL"/>
      </w:pPr>
      <w:r w:rsidRPr="00F7720B">
        <w:t xml:space="preserve">          description: &gt;</w:t>
      </w:r>
    </w:p>
    <w:p w14:paraId="15D4A049" w14:textId="77777777" w:rsidR="00980551" w:rsidRPr="00F7720B" w:rsidRDefault="00980551" w:rsidP="00980551">
      <w:pPr>
        <w:pStyle w:val="PL"/>
      </w:pPr>
      <w:r w:rsidRPr="00F7720B">
        <w:lastRenderedPageBreak/>
        <w:t xml:space="preserve">            Expedited Transfer Indication for the downlink traffic to enable expedited data transfer</w:t>
      </w:r>
    </w:p>
    <w:p w14:paraId="1915D801" w14:textId="77777777" w:rsidR="00980551" w:rsidRDefault="00980551" w:rsidP="00980551">
      <w:pPr>
        <w:pStyle w:val="PL"/>
      </w:pPr>
      <w:r w:rsidRPr="00F7720B">
        <w:t xml:space="preserve">            with reflective QoS for the </w:t>
      </w:r>
      <w:r>
        <w:t>No</w:t>
      </w:r>
      <w:r w:rsidRPr="00F7720B">
        <w:t>n-GBR service data flow.</w:t>
      </w:r>
      <w:r>
        <w:t xml:space="preserve"> </w:t>
      </w:r>
      <w:r w:rsidRPr="00F7720B">
        <w:t>"true": the expedited data</w:t>
      </w:r>
    </w:p>
    <w:p w14:paraId="760C5CC7" w14:textId="77777777" w:rsidR="00980551" w:rsidRDefault="00980551" w:rsidP="00980551">
      <w:pPr>
        <w:pStyle w:val="PL"/>
      </w:pPr>
      <w:r w:rsidRPr="00F7720B">
        <w:t xml:space="preserve">            transfer of larger payload for XR application is</w:t>
      </w:r>
      <w:r>
        <w:t xml:space="preserve"> </w:t>
      </w:r>
      <w:r w:rsidRPr="00F7720B">
        <w:t>enabled in the flow. "false":</w:t>
      </w:r>
      <w:r>
        <w:t xml:space="preserve"> </w:t>
      </w:r>
      <w:r w:rsidRPr="00F7720B">
        <w:t>the</w:t>
      </w:r>
    </w:p>
    <w:p w14:paraId="535023E5" w14:textId="77777777" w:rsidR="00980551" w:rsidRDefault="00980551" w:rsidP="0098055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47DEDB8" w14:textId="77777777" w:rsidR="00980551" w:rsidRPr="009F4A7E" w:rsidRDefault="00980551" w:rsidP="00980551">
      <w:pPr>
        <w:pStyle w:val="PL"/>
      </w:pPr>
      <w:r w:rsidRPr="00F7720B">
        <w:t xml:space="preserve">           </w:t>
      </w:r>
      <w:r>
        <w:t xml:space="preserve"> The default value is "false" if omitted.</w:t>
      </w:r>
    </w:p>
    <w:p w14:paraId="2E158A68" w14:textId="77777777" w:rsidR="00980551" w:rsidRPr="000A0A5F" w:rsidRDefault="00980551" w:rsidP="00980551">
      <w:pPr>
        <w:pStyle w:val="PL"/>
      </w:pPr>
      <w:r w:rsidRPr="000A0A5F">
        <w:t xml:space="preserve">      required:</w:t>
      </w:r>
    </w:p>
    <w:p w14:paraId="0B6B741A" w14:textId="77777777" w:rsidR="00980551" w:rsidRPr="000A0A5F" w:rsidRDefault="00980551" w:rsidP="00980551">
      <w:pPr>
        <w:pStyle w:val="PL"/>
      </w:pPr>
      <w:r w:rsidRPr="000A0A5F">
        <w:t xml:space="preserve">        - notificationDestination</w:t>
      </w:r>
    </w:p>
    <w:p w14:paraId="3451C564" w14:textId="77777777" w:rsidR="00980551" w:rsidRPr="000A0A5F" w:rsidRDefault="00980551" w:rsidP="00980551">
      <w:pPr>
        <w:pStyle w:val="PL"/>
      </w:pPr>
    </w:p>
    <w:p w14:paraId="400E4CCB" w14:textId="77777777" w:rsidR="00980551" w:rsidRPr="000A0A5F" w:rsidRDefault="00980551" w:rsidP="00980551">
      <w:pPr>
        <w:pStyle w:val="PL"/>
      </w:pPr>
      <w:r w:rsidRPr="000A0A5F">
        <w:t xml:space="preserve">    AsSessionWithQoSSubscriptionPatch:</w:t>
      </w:r>
    </w:p>
    <w:p w14:paraId="7FA4DBD0" w14:textId="77777777" w:rsidR="00980551" w:rsidRPr="000A0A5F" w:rsidRDefault="00980551" w:rsidP="00980551">
      <w:pPr>
        <w:pStyle w:val="PL"/>
      </w:pPr>
      <w:r w:rsidRPr="000A0A5F">
        <w:t xml:space="preserve">      description: Represents parameters to modify an AS session with specific QoS subscription.</w:t>
      </w:r>
    </w:p>
    <w:p w14:paraId="7291B31F" w14:textId="77777777" w:rsidR="00980551" w:rsidRPr="000A0A5F" w:rsidRDefault="00980551" w:rsidP="00980551">
      <w:pPr>
        <w:pStyle w:val="PL"/>
      </w:pPr>
      <w:r w:rsidRPr="000A0A5F">
        <w:t xml:space="preserve">      type: object</w:t>
      </w:r>
    </w:p>
    <w:p w14:paraId="5A919024" w14:textId="77777777" w:rsidR="00980551" w:rsidRPr="000A0A5F" w:rsidRDefault="00980551" w:rsidP="00980551">
      <w:pPr>
        <w:pStyle w:val="PL"/>
      </w:pPr>
      <w:r w:rsidRPr="000A0A5F">
        <w:t xml:space="preserve">      properties:</w:t>
      </w:r>
    </w:p>
    <w:p w14:paraId="1D5393DD" w14:textId="77777777" w:rsidR="00980551" w:rsidRPr="000A0A5F" w:rsidRDefault="00980551" w:rsidP="00980551">
      <w:pPr>
        <w:pStyle w:val="PL"/>
      </w:pPr>
      <w:r w:rsidRPr="000A0A5F">
        <w:t xml:space="preserve">        exterAppId:</w:t>
      </w:r>
    </w:p>
    <w:p w14:paraId="2A5C5682" w14:textId="77777777" w:rsidR="00980551" w:rsidRPr="000A0A5F" w:rsidRDefault="00980551" w:rsidP="00980551">
      <w:pPr>
        <w:pStyle w:val="PL"/>
      </w:pPr>
      <w:r w:rsidRPr="000A0A5F">
        <w:t xml:space="preserve">          type: string</w:t>
      </w:r>
    </w:p>
    <w:p w14:paraId="336F8F2C" w14:textId="77777777" w:rsidR="00980551" w:rsidRPr="000A0A5F" w:rsidRDefault="00980551" w:rsidP="00980551">
      <w:pPr>
        <w:pStyle w:val="PL"/>
      </w:pPr>
      <w:r w:rsidRPr="000A0A5F">
        <w:t xml:space="preserve">          description: Identifies the external Application Identifier.</w:t>
      </w:r>
    </w:p>
    <w:p w14:paraId="59D44B92" w14:textId="77777777" w:rsidR="00980551" w:rsidRPr="000A0A5F" w:rsidRDefault="00980551" w:rsidP="00980551">
      <w:pPr>
        <w:pStyle w:val="PL"/>
      </w:pPr>
      <w:r w:rsidRPr="000A0A5F">
        <w:t xml:space="preserve">        flowInfo:</w:t>
      </w:r>
    </w:p>
    <w:p w14:paraId="40640FE8" w14:textId="77777777" w:rsidR="00980551" w:rsidRPr="000A0A5F" w:rsidRDefault="00980551" w:rsidP="00980551">
      <w:pPr>
        <w:pStyle w:val="PL"/>
      </w:pPr>
      <w:r w:rsidRPr="000A0A5F">
        <w:t xml:space="preserve">          type: array</w:t>
      </w:r>
    </w:p>
    <w:p w14:paraId="59C31863" w14:textId="77777777" w:rsidR="00980551" w:rsidRPr="000A0A5F" w:rsidRDefault="00980551" w:rsidP="00980551">
      <w:pPr>
        <w:pStyle w:val="PL"/>
      </w:pPr>
      <w:r w:rsidRPr="000A0A5F">
        <w:t xml:space="preserve">          items:</w:t>
      </w:r>
    </w:p>
    <w:p w14:paraId="2C8B7764" w14:textId="77777777" w:rsidR="00980551" w:rsidRPr="000A0A5F" w:rsidRDefault="00980551" w:rsidP="00980551">
      <w:pPr>
        <w:pStyle w:val="PL"/>
      </w:pPr>
      <w:r w:rsidRPr="000A0A5F">
        <w:t xml:space="preserve">            $ref: 'TS29122_CommonData.yaml#/components/schemas/FlowInfo'</w:t>
      </w:r>
    </w:p>
    <w:p w14:paraId="7D70009B" w14:textId="77777777" w:rsidR="00980551" w:rsidRPr="000A0A5F" w:rsidRDefault="00980551" w:rsidP="00980551">
      <w:pPr>
        <w:pStyle w:val="PL"/>
      </w:pPr>
      <w:r w:rsidRPr="000A0A5F">
        <w:t xml:space="preserve">          minItems: 1</w:t>
      </w:r>
    </w:p>
    <w:p w14:paraId="4CD42CE0" w14:textId="77777777" w:rsidR="00980551" w:rsidRPr="000A0A5F" w:rsidRDefault="00980551" w:rsidP="00980551">
      <w:pPr>
        <w:pStyle w:val="PL"/>
      </w:pPr>
      <w:r w:rsidRPr="000A0A5F">
        <w:t xml:space="preserve">          description: Describe the IP data flow which requires QoS.</w:t>
      </w:r>
    </w:p>
    <w:p w14:paraId="02CA5CE1" w14:textId="77777777" w:rsidR="00980551" w:rsidRPr="000A0A5F" w:rsidRDefault="00980551" w:rsidP="00980551">
      <w:pPr>
        <w:pStyle w:val="PL"/>
      </w:pPr>
      <w:r w:rsidRPr="000A0A5F">
        <w:t xml:space="preserve">        ethFlowInfo:</w:t>
      </w:r>
    </w:p>
    <w:p w14:paraId="2859CC80" w14:textId="77777777" w:rsidR="00980551" w:rsidRPr="000A0A5F" w:rsidRDefault="00980551" w:rsidP="00980551">
      <w:pPr>
        <w:pStyle w:val="PL"/>
      </w:pPr>
      <w:r w:rsidRPr="000A0A5F">
        <w:t xml:space="preserve">          type: array</w:t>
      </w:r>
    </w:p>
    <w:p w14:paraId="18071D27" w14:textId="77777777" w:rsidR="00980551" w:rsidRPr="000A0A5F" w:rsidRDefault="00980551" w:rsidP="00980551">
      <w:pPr>
        <w:pStyle w:val="PL"/>
      </w:pPr>
      <w:r w:rsidRPr="000A0A5F">
        <w:t xml:space="preserve">          items:</w:t>
      </w:r>
    </w:p>
    <w:p w14:paraId="63F612B2" w14:textId="77777777" w:rsidR="00980551" w:rsidRPr="000A0A5F" w:rsidRDefault="00980551" w:rsidP="0098055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23812F9" w14:textId="77777777" w:rsidR="00980551" w:rsidRPr="000A0A5F" w:rsidRDefault="00980551" w:rsidP="00980551">
      <w:pPr>
        <w:pStyle w:val="PL"/>
      </w:pPr>
      <w:r w:rsidRPr="000A0A5F">
        <w:t xml:space="preserve">          minItems: 1</w:t>
      </w:r>
    </w:p>
    <w:p w14:paraId="6C3CD244" w14:textId="77777777" w:rsidR="00980551" w:rsidRPr="000A0A5F" w:rsidRDefault="00980551" w:rsidP="00980551">
      <w:pPr>
        <w:pStyle w:val="PL"/>
      </w:pPr>
      <w:r w:rsidRPr="000A0A5F">
        <w:t xml:space="preserve">          description: Identifies Ethernet packet flows.</w:t>
      </w:r>
    </w:p>
    <w:p w14:paraId="745B659F" w14:textId="77777777" w:rsidR="00980551" w:rsidRPr="000A0A5F" w:rsidRDefault="00980551" w:rsidP="00980551">
      <w:pPr>
        <w:pStyle w:val="PL"/>
      </w:pPr>
      <w:r w:rsidRPr="000A0A5F">
        <w:t xml:space="preserve">        enEthFlowInfo:</w:t>
      </w:r>
    </w:p>
    <w:p w14:paraId="71568CC1" w14:textId="77777777" w:rsidR="00980551" w:rsidRPr="000A0A5F" w:rsidRDefault="00980551" w:rsidP="00980551">
      <w:pPr>
        <w:pStyle w:val="PL"/>
      </w:pPr>
      <w:r w:rsidRPr="000A0A5F">
        <w:t xml:space="preserve">          type: array</w:t>
      </w:r>
    </w:p>
    <w:p w14:paraId="2062BC08" w14:textId="77777777" w:rsidR="00980551" w:rsidRPr="000A0A5F" w:rsidRDefault="00980551" w:rsidP="00980551">
      <w:pPr>
        <w:pStyle w:val="PL"/>
      </w:pPr>
      <w:r w:rsidRPr="000A0A5F">
        <w:t xml:space="preserve">          items:</w:t>
      </w:r>
    </w:p>
    <w:p w14:paraId="06D43263" w14:textId="77777777" w:rsidR="00980551" w:rsidRPr="000A0A5F" w:rsidRDefault="00980551" w:rsidP="0098055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59DAB47" w14:textId="77777777" w:rsidR="00980551" w:rsidRPr="000A0A5F" w:rsidRDefault="00980551" w:rsidP="00980551">
      <w:pPr>
        <w:pStyle w:val="PL"/>
      </w:pPr>
      <w:r w:rsidRPr="000A0A5F">
        <w:t xml:space="preserve">          minItems: 1</w:t>
      </w:r>
    </w:p>
    <w:p w14:paraId="5CC075D1" w14:textId="77777777" w:rsidR="00980551" w:rsidRPr="000A0A5F" w:rsidRDefault="00980551" w:rsidP="00980551">
      <w:pPr>
        <w:pStyle w:val="PL"/>
      </w:pPr>
      <w:r w:rsidRPr="000A0A5F">
        <w:t xml:space="preserve">          description: &gt;</w:t>
      </w:r>
    </w:p>
    <w:p w14:paraId="5E74C783" w14:textId="77777777" w:rsidR="00980551" w:rsidRPr="000A0A5F" w:rsidRDefault="00980551" w:rsidP="00980551">
      <w:pPr>
        <w:pStyle w:val="PL"/>
      </w:pPr>
      <w:r w:rsidRPr="000A0A5F">
        <w:t xml:space="preserve">            Identifies the Ethernet flows which require QoS. Each Ethernet flow consists of a flow</w:t>
      </w:r>
    </w:p>
    <w:p w14:paraId="4116DEB5" w14:textId="77777777" w:rsidR="00980551" w:rsidRPr="000A0A5F" w:rsidRDefault="00980551" w:rsidP="00980551">
      <w:pPr>
        <w:pStyle w:val="PL"/>
      </w:pPr>
      <w:r w:rsidRPr="000A0A5F">
        <w:t xml:space="preserve">            idenifer and the corresponding UL and/or DL flows.</w:t>
      </w:r>
    </w:p>
    <w:p w14:paraId="256A91BC" w14:textId="77777777" w:rsidR="00980551" w:rsidRPr="000A0A5F" w:rsidRDefault="00980551" w:rsidP="00980551">
      <w:pPr>
        <w:pStyle w:val="PL"/>
      </w:pPr>
      <w:r w:rsidRPr="000A0A5F">
        <w:t xml:space="preserve">        </w:t>
      </w:r>
      <w:r w:rsidRPr="000A0A5F">
        <w:rPr>
          <w:lang w:eastAsia="zh-CN"/>
        </w:rPr>
        <w:t>listUeAddrs</w:t>
      </w:r>
      <w:r w:rsidRPr="000A0A5F">
        <w:t>:</w:t>
      </w:r>
    </w:p>
    <w:p w14:paraId="046593D2" w14:textId="77777777" w:rsidR="00980551" w:rsidRPr="000A0A5F" w:rsidRDefault="00980551" w:rsidP="00980551">
      <w:pPr>
        <w:pStyle w:val="PL"/>
      </w:pPr>
      <w:r w:rsidRPr="000A0A5F">
        <w:t xml:space="preserve">          type: array</w:t>
      </w:r>
    </w:p>
    <w:p w14:paraId="47E48D72" w14:textId="77777777" w:rsidR="00980551" w:rsidRPr="000A0A5F" w:rsidRDefault="00980551" w:rsidP="00980551">
      <w:pPr>
        <w:pStyle w:val="PL"/>
      </w:pPr>
      <w:r w:rsidRPr="000A0A5F">
        <w:t xml:space="preserve">          items:</w:t>
      </w:r>
    </w:p>
    <w:p w14:paraId="2613240F"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475B1E87" w14:textId="77777777" w:rsidR="00980551" w:rsidRPr="000A0A5F" w:rsidRDefault="00980551" w:rsidP="00980551">
      <w:pPr>
        <w:pStyle w:val="PL"/>
      </w:pPr>
      <w:r w:rsidRPr="000A0A5F">
        <w:t xml:space="preserve">          minItems: 1</w:t>
      </w:r>
    </w:p>
    <w:p w14:paraId="0DAEFB09" w14:textId="77777777" w:rsidR="00980551" w:rsidRDefault="00980551" w:rsidP="00980551">
      <w:pPr>
        <w:pStyle w:val="PL"/>
      </w:pPr>
      <w:r>
        <w:t xml:space="preserve">          description: </w:t>
      </w:r>
      <w:r>
        <w:rPr>
          <w:rFonts w:cs="Arial"/>
          <w:szCs w:val="18"/>
        </w:rPr>
        <w:t>Identifies the list of UE address.</w:t>
      </w:r>
    </w:p>
    <w:p w14:paraId="0CE14185" w14:textId="77777777" w:rsidR="00980551" w:rsidRPr="000A0A5F" w:rsidRDefault="00980551" w:rsidP="00980551">
      <w:pPr>
        <w:pStyle w:val="PL"/>
      </w:pPr>
      <w:r w:rsidRPr="000A0A5F">
        <w:t xml:space="preserve">        qosReference:</w:t>
      </w:r>
    </w:p>
    <w:p w14:paraId="389B361A" w14:textId="77777777" w:rsidR="00980551" w:rsidRPr="000A0A5F" w:rsidRDefault="00980551" w:rsidP="00980551">
      <w:pPr>
        <w:pStyle w:val="PL"/>
      </w:pPr>
      <w:r w:rsidRPr="000A0A5F">
        <w:t xml:space="preserve">          type: string</w:t>
      </w:r>
    </w:p>
    <w:p w14:paraId="3577526C" w14:textId="77777777" w:rsidR="00980551" w:rsidRPr="000A0A5F" w:rsidRDefault="00980551" w:rsidP="00980551">
      <w:pPr>
        <w:pStyle w:val="PL"/>
      </w:pPr>
      <w:r w:rsidRPr="000A0A5F">
        <w:t xml:space="preserve">          description: Pre-defined QoS reference</w:t>
      </w:r>
    </w:p>
    <w:p w14:paraId="3DA1BDF2" w14:textId="77777777" w:rsidR="00980551" w:rsidRPr="000A0A5F" w:rsidRDefault="00980551" w:rsidP="00980551">
      <w:pPr>
        <w:pStyle w:val="PL"/>
      </w:pPr>
      <w:r w:rsidRPr="000A0A5F">
        <w:t xml:space="preserve">        altQoSReferences:</w:t>
      </w:r>
    </w:p>
    <w:p w14:paraId="0100B60C" w14:textId="77777777" w:rsidR="00980551" w:rsidRPr="000A0A5F" w:rsidRDefault="00980551" w:rsidP="00980551">
      <w:pPr>
        <w:pStyle w:val="PL"/>
      </w:pPr>
      <w:r w:rsidRPr="000A0A5F">
        <w:t xml:space="preserve">          type: array</w:t>
      </w:r>
    </w:p>
    <w:p w14:paraId="1354A8A1" w14:textId="77777777" w:rsidR="00980551" w:rsidRPr="000A0A5F" w:rsidRDefault="00980551" w:rsidP="00980551">
      <w:pPr>
        <w:pStyle w:val="PL"/>
      </w:pPr>
      <w:r w:rsidRPr="000A0A5F">
        <w:t xml:space="preserve">          items:</w:t>
      </w:r>
    </w:p>
    <w:p w14:paraId="31D5D9CB" w14:textId="77777777" w:rsidR="00980551" w:rsidRPr="000A0A5F" w:rsidRDefault="00980551" w:rsidP="00980551">
      <w:pPr>
        <w:pStyle w:val="PL"/>
      </w:pPr>
      <w:r w:rsidRPr="000A0A5F">
        <w:t xml:space="preserve">            type: string</w:t>
      </w:r>
    </w:p>
    <w:p w14:paraId="741113A7" w14:textId="77777777" w:rsidR="00980551" w:rsidRPr="000A0A5F" w:rsidRDefault="00980551" w:rsidP="00980551">
      <w:pPr>
        <w:pStyle w:val="PL"/>
      </w:pPr>
      <w:r w:rsidRPr="000A0A5F">
        <w:t xml:space="preserve">          minItems: 1</w:t>
      </w:r>
    </w:p>
    <w:p w14:paraId="4E2BDA20" w14:textId="77777777" w:rsidR="00980551" w:rsidRPr="000A0A5F" w:rsidRDefault="00980551" w:rsidP="00980551">
      <w:pPr>
        <w:pStyle w:val="PL"/>
      </w:pPr>
      <w:r w:rsidRPr="000A0A5F">
        <w:t xml:space="preserve">          description: &gt;</w:t>
      </w:r>
    </w:p>
    <w:p w14:paraId="035BE7CD" w14:textId="77777777" w:rsidR="00980551" w:rsidRPr="000A0A5F" w:rsidRDefault="00980551" w:rsidP="0098055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7D865B5" w14:textId="77777777" w:rsidR="00980551" w:rsidRPr="000A0A5F" w:rsidRDefault="00980551" w:rsidP="00980551">
      <w:pPr>
        <w:pStyle w:val="PL"/>
      </w:pPr>
      <w:r w:rsidRPr="000A0A5F">
        <w:t xml:space="preserve">            array for a given entry, the higher the priority.</w:t>
      </w:r>
    </w:p>
    <w:p w14:paraId="43C2C079" w14:textId="77777777" w:rsidR="00980551" w:rsidRPr="000A0A5F" w:rsidRDefault="00980551" w:rsidP="00980551">
      <w:pPr>
        <w:pStyle w:val="PL"/>
      </w:pPr>
      <w:r w:rsidRPr="000A0A5F">
        <w:t xml:space="preserve">        altQosReqs:</w:t>
      </w:r>
    </w:p>
    <w:p w14:paraId="215EB534" w14:textId="77777777" w:rsidR="00980551" w:rsidRPr="000A0A5F" w:rsidRDefault="00980551" w:rsidP="00980551">
      <w:pPr>
        <w:pStyle w:val="PL"/>
      </w:pPr>
      <w:r w:rsidRPr="000A0A5F">
        <w:t xml:space="preserve">          type: array</w:t>
      </w:r>
    </w:p>
    <w:p w14:paraId="495A5E29" w14:textId="77777777" w:rsidR="00980551" w:rsidRPr="000A0A5F" w:rsidRDefault="00980551" w:rsidP="00980551">
      <w:pPr>
        <w:pStyle w:val="PL"/>
      </w:pPr>
      <w:r w:rsidRPr="000A0A5F">
        <w:t xml:space="preserve">          items:</w:t>
      </w:r>
    </w:p>
    <w:p w14:paraId="2ADB35AB" w14:textId="77777777" w:rsidR="00980551" w:rsidRPr="000A0A5F" w:rsidRDefault="00980551" w:rsidP="0098055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6A6B4BE" w14:textId="77777777" w:rsidR="00980551" w:rsidRPr="000A0A5F" w:rsidRDefault="00980551" w:rsidP="00980551">
      <w:pPr>
        <w:pStyle w:val="PL"/>
      </w:pPr>
      <w:r w:rsidRPr="000A0A5F">
        <w:t xml:space="preserve">          minItems: 1</w:t>
      </w:r>
    </w:p>
    <w:p w14:paraId="3470ABC6" w14:textId="77777777" w:rsidR="00980551" w:rsidRPr="000A0A5F" w:rsidRDefault="00980551" w:rsidP="00980551">
      <w:pPr>
        <w:pStyle w:val="PL"/>
      </w:pPr>
      <w:r w:rsidRPr="000A0A5F">
        <w:t xml:space="preserve">          description: &gt;</w:t>
      </w:r>
    </w:p>
    <w:p w14:paraId="617AA118" w14:textId="77777777" w:rsidR="00980551" w:rsidRPr="000A0A5F" w:rsidRDefault="00980551" w:rsidP="0098055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8831193" w14:textId="77777777" w:rsidR="00980551" w:rsidRPr="000A0A5F" w:rsidRDefault="00980551" w:rsidP="0098055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74617E9" w14:textId="77777777" w:rsidR="00980551" w:rsidRPr="000A0A5F" w:rsidRDefault="00980551" w:rsidP="00980551">
      <w:pPr>
        <w:pStyle w:val="PL"/>
      </w:pPr>
      <w:r w:rsidRPr="000A0A5F">
        <w:t xml:space="preserve">            priority.</w:t>
      </w:r>
    </w:p>
    <w:p w14:paraId="77100182" w14:textId="77777777" w:rsidR="00980551" w:rsidRPr="000A0A5F" w:rsidRDefault="00980551" w:rsidP="00980551">
      <w:pPr>
        <w:pStyle w:val="PL"/>
      </w:pPr>
      <w:r w:rsidRPr="000A0A5F">
        <w:t xml:space="preserve">        disUeNotif:</w:t>
      </w:r>
    </w:p>
    <w:p w14:paraId="3C16DD73" w14:textId="77777777" w:rsidR="00980551" w:rsidRPr="000A0A5F" w:rsidRDefault="00980551" w:rsidP="00980551">
      <w:pPr>
        <w:pStyle w:val="PL"/>
      </w:pPr>
      <w:r w:rsidRPr="000A0A5F">
        <w:t xml:space="preserve">          type: boolean</w:t>
      </w:r>
    </w:p>
    <w:p w14:paraId="543A5D1E" w14:textId="77777777" w:rsidR="00980551" w:rsidRPr="000A0A5F" w:rsidRDefault="00980551" w:rsidP="00980551">
      <w:pPr>
        <w:pStyle w:val="PL"/>
      </w:pPr>
      <w:r w:rsidRPr="000A0A5F">
        <w:t xml:space="preserve">          description: &gt;</w:t>
      </w:r>
    </w:p>
    <w:p w14:paraId="5E1327A8" w14:textId="77777777" w:rsidR="00980551" w:rsidRPr="000A0A5F" w:rsidRDefault="00980551" w:rsidP="0098055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FE5371E" w14:textId="77777777" w:rsidR="00980551" w:rsidRPr="000A0A5F" w:rsidRDefault="00980551" w:rsidP="0098055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78040A2" w14:textId="77777777" w:rsidR="00980551" w:rsidRPr="000A0A5F" w:rsidRDefault="00980551" w:rsidP="0098055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E3C4C4F" w14:textId="77777777" w:rsidR="00980551" w:rsidRPr="000A0A5F" w:rsidRDefault="00980551" w:rsidP="00980551">
      <w:pPr>
        <w:pStyle w:val="PL"/>
      </w:pPr>
      <w:r w:rsidRPr="000A0A5F">
        <w:t xml:space="preserve">            </w:t>
      </w:r>
      <w:r w:rsidRPr="000A0A5F">
        <w:rPr>
          <w:szCs w:val="18"/>
        </w:rPr>
        <w:t>Profile.</w:t>
      </w:r>
    </w:p>
    <w:p w14:paraId="7A485B25" w14:textId="77777777" w:rsidR="00980551" w:rsidRPr="000A0A5F" w:rsidRDefault="00980551" w:rsidP="00980551">
      <w:pPr>
        <w:pStyle w:val="PL"/>
      </w:pPr>
      <w:r w:rsidRPr="000A0A5F">
        <w:t xml:space="preserve">        usageThreshold:</w:t>
      </w:r>
    </w:p>
    <w:p w14:paraId="44DDA296" w14:textId="77777777" w:rsidR="00980551" w:rsidRPr="000A0A5F" w:rsidRDefault="00980551" w:rsidP="00980551">
      <w:pPr>
        <w:pStyle w:val="PL"/>
      </w:pPr>
      <w:r w:rsidRPr="000A0A5F">
        <w:t xml:space="preserve">          $ref: 'TS29122_CommonData.yaml#/components/schemas/UsageThresholdRm'</w:t>
      </w:r>
    </w:p>
    <w:p w14:paraId="05B32FFC" w14:textId="77777777" w:rsidR="00980551" w:rsidRPr="000A0A5F" w:rsidRDefault="00980551" w:rsidP="00980551">
      <w:pPr>
        <w:pStyle w:val="PL"/>
      </w:pPr>
      <w:r w:rsidRPr="000A0A5F">
        <w:t xml:space="preserve">        </w:t>
      </w:r>
      <w:r w:rsidRPr="000A0A5F">
        <w:rPr>
          <w:rFonts w:hint="eastAsia"/>
          <w:lang w:eastAsia="zh-CN"/>
        </w:rPr>
        <w:t>qosMon</w:t>
      </w:r>
      <w:r w:rsidRPr="000A0A5F">
        <w:rPr>
          <w:lang w:eastAsia="zh-CN"/>
        </w:rPr>
        <w:t>Info</w:t>
      </w:r>
      <w:r w:rsidRPr="000A0A5F">
        <w:t>:</w:t>
      </w:r>
    </w:p>
    <w:p w14:paraId="464481B5"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QosMonitoringInformationRm'</w:t>
      </w:r>
    </w:p>
    <w:p w14:paraId="4D30C835" w14:textId="77777777" w:rsidR="00980551" w:rsidRPr="000A0A5F" w:rsidRDefault="00980551" w:rsidP="00980551">
      <w:pPr>
        <w:pStyle w:val="PL"/>
      </w:pPr>
      <w:r w:rsidRPr="000A0A5F">
        <w:t xml:space="preserve">        pdvMon</w:t>
      </w:r>
      <w:r w:rsidRPr="000A0A5F">
        <w:rPr>
          <w:lang w:eastAsia="zh-CN"/>
        </w:rPr>
        <w:t>:</w:t>
      </w:r>
    </w:p>
    <w:p w14:paraId="637D6FB8"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QosMonitoringInformationRm'</w:t>
      </w:r>
    </w:p>
    <w:p w14:paraId="5E33D735"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5D405A4" w14:textId="77777777" w:rsidR="00980551" w:rsidRPr="000A0A5F" w:rsidRDefault="00980551" w:rsidP="00980551">
      <w:pPr>
        <w:pStyle w:val="PL"/>
        <w:rPr>
          <w:rFonts w:cs="Courier New"/>
          <w:szCs w:val="16"/>
        </w:rPr>
      </w:pPr>
      <w:r w:rsidRPr="000A0A5F">
        <w:rPr>
          <w:rFonts w:cs="Courier New"/>
          <w:szCs w:val="16"/>
        </w:rPr>
        <w:t xml:space="preserve">          type: boolean</w:t>
      </w:r>
    </w:p>
    <w:p w14:paraId="31E921F2" w14:textId="77777777" w:rsidR="00980551" w:rsidRPr="000A0A5F" w:rsidRDefault="00980551" w:rsidP="00980551">
      <w:pPr>
        <w:pStyle w:val="PL"/>
      </w:pPr>
      <w:r w:rsidRPr="000A0A5F">
        <w:t xml:space="preserve">          description: &gt;</w:t>
      </w:r>
    </w:p>
    <w:p w14:paraId="57C811B0" w14:textId="77777777" w:rsidR="00980551" w:rsidRDefault="00980551" w:rsidP="00980551">
      <w:pPr>
        <w:pStyle w:val="PL"/>
        <w:rPr>
          <w:rFonts w:cs="Arial"/>
          <w:szCs w:val="18"/>
          <w:lang w:eastAsia="zh-CN"/>
        </w:rPr>
      </w:pPr>
      <w:r w:rsidRPr="000A0A5F">
        <w:lastRenderedPageBreak/>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15B5F6F" w14:textId="77777777" w:rsidR="00980551" w:rsidRPr="000A0A5F" w:rsidRDefault="00980551" w:rsidP="00980551">
      <w:pPr>
        <w:pStyle w:val="PL"/>
      </w:pPr>
      <w:r>
        <w:rPr>
          <w:rFonts w:cs="Arial"/>
          <w:szCs w:val="18"/>
          <w:lang w:eastAsia="zh-CN"/>
        </w:rPr>
        <w:t xml:space="preserve">            the provided QoS monitoring parameter(s)</w:t>
      </w:r>
      <w:r w:rsidRPr="000A0A5F">
        <w:rPr>
          <w:rFonts w:cs="Arial"/>
          <w:szCs w:val="18"/>
          <w:lang w:eastAsia="zh-CN"/>
        </w:rPr>
        <w:t>.</w:t>
      </w:r>
    </w:p>
    <w:p w14:paraId="1968FEA4" w14:textId="77777777" w:rsidR="00980551" w:rsidRPr="000A0A5F" w:rsidRDefault="00980551" w:rsidP="00980551">
      <w:pPr>
        <w:pStyle w:val="PL"/>
      </w:pPr>
      <w:r w:rsidRPr="000A0A5F">
        <w:t xml:space="preserve">        notificationDestination:</w:t>
      </w:r>
    </w:p>
    <w:p w14:paraId="6BFDA0D5" w14:textId="77777777" w:rsidR="00980551" w:rsidRPr="000A0A5F" w:rsidRDefault="00980551" w:rsidP="00980551">
      <w:pPr>
        <w:pStyle w:val="PL"/>
      </w:pPr>
      <w:r w:rsidRPr="000A0A5F">
        <w:t xml:space="preserve">          $ref: 'TS29122_CommonData.yaml#/components/schemas/Link'</w:t>
      </w:r>
    </w:p>
    <w:p w14:paraId="7C10019D" w14:textId="77777777" w:rsidR="00980551" w:rsidRPr="000A0A5F" w:rsidRDefault="00980551" w:rsidP="00980551">
      <w:pPr>
        <w:pStyle w:val="PL"/>
      </w:pPr>
      <w:r w:rsidRPr="000A0A5F">
        <w:t xml:space="preserve">        </w:t>
      </w:r>
      <w:r w:rsidRPr="000A0A5F">
        <w:rPr>
          <w:lang w:eastAsia="zh-CN"/>
        </w:rPr>
        <w:t>tscQosReq</w:t>
      </w:r>
      <w:r w:rsidRPr="000A0A5F">
        <w:t>:</w:t>
      </w:r>
    </w:p>
    <w:p w14:paraId="0D1AD628"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9966238" w14:textId="77777777" w:rsidR="00980551" w:rsidRPr="000A0A5F" w:rsidRDefault="00980551" w:rsidP="0098055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942E631"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685DC91" w14:textId="77777777" w:rsidR="00980551" w:rsidRPr="002178AD" w:rsidRDefault="00980551" w:rsidP="00980551">
      <w:pPr>
        <w:pStyle w:val="PL"/>
      </w:pPr>
      <w:r w:rsidRPr="002178AD">
        <w:t xml:space="preserve">        </w:t>
      </w:r>
      <w:r>
        <w:t>tempInValidity</w:t>
      </w:r>
      <w:r w:rsidRPr="002178AD">
        <w:t>:</w:t>
      </w:r>
    </w:p>
    <w:p w14:paraId="286B5668" w14:textId="77777777" w:rsidR="00980551" w:rsidRPr="002178AD" w:rsidRDefault="00980551" w:rsidP="0098055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8DEA24F" w14:textId="77777777" w:rsidR="00980551" w:rsidRPr="000A0A5F" w:rsidRDefault="00980551" w:rsidP="00980551">
      <w:pPr>
        <w:pStyle w:val="PL"/>
      </w:pPr>
      <w:r w:rsidRPr="000A0A5F">
        <w:t xml:space="preserve">        events:</w:t>
      </w:r>
    </w:p>
    <w:p w14:paraId="500571F6" w14:textId="77777777" w:rsidR="00980551" w:rsidRPr="000A0A5F" w:rsidRDefault="00980551" w:rsidP="00980551">
      <w:pPr>
        <w:pStyle w:val="PL"/>
      </w:pPr>
      <w:r w:rsidRPr="000A0A5F">
        <w:t xml:space="preserve">          description: &gt;</w:t>
      </w:r>
    </w:p>
    <w:p w14:paraId="7BF1CC38" w14:textId="77777777" w:rsidR="00980551" w:rsidRPr="000A0A5F" w:rsidRDefault="00980551" w:rsidP="00980551">
      <w:pPr>
        <w:pStyle w:val="PL"/>
        <w:rPr>
          <w:rFonts w:cs="Arial"/>
          <w:szCs w:val="18"/>
        </w:rPr>
      </w:pPr>
      <w:r w:rsidRPr="000A0A5F">
        <w:t xml:space="preserve">            Represents the updated list of user plane e</w:t>
      </w:r>
      <w:r w:rsidRPr="000A0A5F">
        <w:rPr>
          <w:rFonts w:cs="Arial"/>
          <w:szCs w:val="18"/>
        </w:rPr>
        <w:t>vent(s) to which the SCS/AS requests to</w:t>
      </w:r>
    </w:p>
    <w:p w14:paraId="06348917" w14:textId="77777777" w:rsidR="00980551" w:rsidRPr="000A0A5F" w:rsidRDefault="00980551" w:rsidP="00980551">
      <w:pPr>
        <w:pStyle w:val="PL"/>
      </w:pPr>
      <w:r w:rsidRPr="000A0A5F">
        <w:t xml:space="preserve">           </w:t>
      </w:r>
      <w:r w:rsidRPr="000A0A5F">
        <w:rPr>
          <w:rFonts w:cs="Arial"/>
          <w:szCs w:val="18"/>
        </w:rPr>
        <w:t xml:space="preserve"> subscribe to.</w:t>
      </w:r>
    </w:p>
    <w:p w14:paraId="287BFDDD" w14:textId="77777777" w:rsidR="00980551" w:rsidRPr="000A0A5F" w:rsidRDefault="00980551" w:rsidP="00980551">
      <w:pPr>
        <w:pStyle w:val="PL"/>
      </w:pPr>
      <w:r w:rsidRPr="000A0A5F">
        <w:t xml:space="preserve">          type: array</w:t>
      </w:r>
    </w:p>
    <w:p w14:paraId="37C6DE34" w14:textId="77777777" w:rsidR="00980551" w:rsidRPr="000A0A5F" w:rsidRDefault="00980551" w:rsidP="00980551">
      <w:pPr>
        <w:pStyle w:val="PL"/>
      </w:pPr>
      <w:r w:rsidRPr="000A0A5F">
        <w:t xml:space="preserve">          items:</w:t>
      </w:r>
    </w:p>
    <w:p w14:paraId="63473F57" w14:textId="77777777" w:rsidR="00980551" w:rsidRPr="000A0A5F" w:rsidRDefault="00980551" w:rsidP="00980551">
      <w:pPr>
        <w:pStyle w:val="PL"/>
      </w:pPr>
      <w:r w:rsidRPr="000A0A5F">
        <w:t xml:space="preserve">            $ref: </w:t>
      </w:r>
      <w:r w:rsidRPr="000A0A5F">
        <w:rPr>
          <w:rFonts w:cs="Courier New"/>
          <w:szCs w:val="16"/>
          <w:lang w:val="en-US"/>
        </w:rPr>
        <w:t>'#/components/schemas/UserPlaneEvent'</w:t>
      </w:r>
    </w:p>
    <w:p w14:paraId="3F55CD43" w14:textId="77777777" w:rsidR="00980551" w:rsidRPr="000A0A5F" w:rsidRDefault="00980551" w:rsidP="00980551">
      <w:pPr>
        <w:pStyle w:val="PL"/>
      </w:pPr>
      <w:r w:rsidRPr="000A0A5F">
        <w:t xml:space="preserve">          minItems: 1</w:t>
      </w:r>
    </w:p>
    <w:p w14:paraId="59B06951" w14:textId="77777777" w:rsidR="00980551" w:rsidRPr="000A0A5F" w:rsidRDefault="00980551" w:rsidP="00980551">
      <w:pPr>
        <w:pStyle w:val="PL"/>
        <w:rPr>
          <w:rFonts w:cs="Courier New"/>
          <w:szCs w:val="16"/>
        </w:rPr>
      </w:pPr>
      <w:r w:rsidRPr="000A0A5F">
        <w:rPr>
          <w:rFonts w:cs="Courier New"/>
          <w:szCs w:val="16"/>
        </w:rPr>
        <w:t xml:space="preserve">        multiModDatFlows:</w:t>
      </w:r>
    </w:p>
    <w:p w14:paraId="5FC52A6E" w14:textId="77777777" w:rsidR="00980551" w:rsidRPr="000A0A5F" w:rsidRDefault="00980551" w:rsidP="00980551">
      <w:pPr>
        <w:pStyle w:val="PL"/>
        <w:rPr>
          <w:rFonts w:cs="Courier New"/>
          <w:szCs w:val="16"/>
        </w:rPr>
      </w:pPr>
      <w:r w:rsidRPr="000A0A5F">
        <w:rPr>
          <w:rFonts w:cs="Courier New"/>
          <w:szCs w:val="16"/>
        </w:rPr>
        <w:t xml:space="preserve">          type: object</w:t>
      </w:r>
    </w:p>
    <w:p w14:paraId="29F9AE48" w14:textId="77777777" w:rsidR="00980551" w:rsidRPr="000A0A5F" w:rsidRDefault="00980551" w:rsidP="00980551">
      <w:pPr>
        <w:pStyle w:val="PL"/>
        <w:rPr>
          <w:rFonts w:cs="Courier New"/>
          <w:szCs w:val="16"/>
        </w:rPr>
      </w:pPr>
      <w:r w:rsidRPr="000A0A5F">
        <w:rPr>
          <w:rFonts w:cs="Courier New"/>
          <w:szCs w:val="16"/>
        </w:rPr>
        <w:t xml:space="preserve">          additionalProperties:</w:t>
      </w:r>
    </w:p>
    <w:p w14:paraId="6A9FBE58" w14:textId="77777777" w:rsidR="00980551" w:rsidRPr="000A0A5F" w:rsidRDefault="00980551" w:rsidP="00980551">
      <w:pPr>
        <w:pStyle w:val="PL"/>
        <w:rPr>
          <w:rFonts w:cs="Courier New"/>
          <w:szCs w:val="16"/>
        </w:rPr>
      </w:pPr>
      <w:r w:rsidRPr="000A0A5F">
        <w:rPr>
          <w:rFonts w:cs="Courier New"/>
          <w:szCs w:val="16"/>
        </w:rPr>
        <w:t xml:space="preserve">            $ref: '#/components/schemas/AsSessionMediaComponentRm'</w:t>
      </w:r>
    </w:p>
    <w:p w14:paraId="0D562D09" w14:textId="77777777" w:rsidR="00980551" w:rsidRPr="000A0A5F" w:rsidRDefault="00980551" w:rsidP="00980551">
      <w:pPr>
        <w:pStyle w:val="PL"/>
      </w:pPr>
      <w:r w:rsidRPr="000A0A5F">
        <w:t xml:space="preserve">          minProperties: 1</w:t>
      </w:r>
    </w:p>
    <w:p w14:paraId="3E0A576F" w14:textId="77777777" w:rsidR="00980551" w:rsidRPr="000A0A5F" w:rsidRDefault="00980551" w:rsidP="00980551">
      <w:pPr>
        <w:pStyle w:val="PL"/>
        <w:rPr>
          <w:rFonts w:cs="Courier New"/>
          <w:szCs w:val="16"/>
        </w:rPr>
      </w:pPr>
      <w:r w:rsidRPr="000A0A5F">
        <w:rPr>
          <w:rFonts w:cs="Courier New"/>
          <w:szCs w:val="16"/>
        </w:rPr>
        <w:t xml:space="preserve">          description: &gt;</w:t>
      </w:r>
    </w:p>
    <w:p w14:paraId="2DC91AC3" w14:textId="77777777" w:rsidR="00980551" w:rsidRPr="000A0A5F" w:rsidRDefault="00980551" w:rsidP="0098055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71471BA" w14:textId="77777777" w:rsidR="00980551" w:rsidRPr="000A0A5F" w:rsidRDefault="00980551" w:rsidP="0098055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65B999B"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3208928"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23A7FB4"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941CA66"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BFE89C4" w14:textId="77777777" w:rsidR="00980551" w:rsidRPr="000A0A5F" w:rsidRDefault="00980551" w:rsidP="00980551">
      <w:pPr>
        <w:pStyle w:val="PL"/>
      </w:pPr>
      <w:r w:rsidRPr="000A0A5F">
        <w:t xml:space="preserve">        </w:t>
      </w:r>
      <w:r w:rsidRPr="000A0A5F">
        <w:rPr>
          <w:rFonts w:hint="eastAsia"/>
          <w:lang w:eastAsia="zh-CN"/>
        </w:rPr>
        <w:t>r</w:t>
      </w:r>
      <w:r w:rsidRPr="000A0A5F">
        <w:rPr>
          <w:lang w:eastAsia="zh-CN"/>
        </w:rPr>
        <w:t>TLatencyInd</w:t>
      </w:r>
      <w:r w:rsidRPr="000A0A5F">
        <w:t>:</w:t>
      </w:r>
    </w:p>
    <w:p w14:paraId="0EF7EE76" w14:textId="77777777" w:rsidR="00980551" w:rsidRPr="000A0A5F" w:rsidRDefault="00980551" w:rsidP="00980551">
      <w:pPr>
        <w:pStyle w:val="PL"/>
      </w:pPr>
      <w:r w:rsidRPr="000A0A5F">
        <w:t xml:space="preserve">          type: boolean</w:t>
      </w:r>
    </w:p>
    <w:p w14:paraId="5883D891" w14:textId="77777777" w:rsidR="00980551" w:rsidRPr="000A0A5F" w:rsidRDefault="00980551" w:rsidP="00980551">
      <w:pPr>
        <w:pStyle w:val="PL"/>
      </w:pPr>
      <w:r w:rsidRPr="000A0A5F">
        <w:t xml:space="preserve">          </w:t>
      </w:r>
      <w:r>
        <w:t>nullable</w:t>
      </w:r>
      <w:r w:rsidRPr="000A0A5F">
        <w:t xml:space="preserve">: </w:t>
      </w:r>
      <w:r>
        <w:t>true</w:t>
      </w:r>
    </w:p>
    <w:p w14:paraId="55181940" w14:textId="77777777" w:rsidR="00980551" w:rsidRPr="000A0A5F" w:rsidRDefault="00980551" w:rsidP="00980551">
      <w:pPr>
        <w:pStyle w:val="PL"/>
      </w:pPr>
      <w:r w:rsidRPr="000A0A5F">
        <w:t xml:space="preserve">          description: &gt;</w:t>
      </w:r>
    </w:p>
    <w:p w14:paraId="188D9FA4" w14:textId="77777777" w:rsidR="00980551" w:rsidRPr="000A0A5F" w:rsidRDefault="00980551" w:rsidP="00980551">
      <w:pPr>
        <w:pStyle w:val="PL"/>
      </w:pPr>
      <w:r w:rsidRPr="000A0A5F">
        <w:t xml:space="preserve">            Indicates the service data flow needs to meet the Round-Trip (RT) latency requirement of</w:t>
      </w:r>
    </w:p>
    <w:p w14:paraId="0C3225EE" w14:textId="77777777" w:rsidR="00980551" w:rsidRPr="000A0A5F" w:rsidRDefault="00980551" w:rsidP="00980551">
      <w:pPr>
        <w:pStyle w:val="PL"/>
      </w:pPr>
      <w:r w:rsidRPr="000A0A5F">
        <w:t xml:space="preserve">            the service, when it is included and set to "true".</w:t>
      </w:r>
    </w:p>
    <w:p w14:paraId="7AE5DCA5" w14:textId="77777777" w:rsidR="00980551" w:rsidRPr="000A0A5F" w:rsidRDefault="00980551" w:rsidP="00980551">
      <w:pPr>
        <w:pStyle w:val="PL"/>
      </w:pPr>
      <w:r w:rsidRPr="000A0A5F">
        <w:t xml:space="preserve">        </w:t>
      </w:r>
      <w:r>
        <w:rPr>
          <w:lang w:eastAsia="zh-CN"/>
        </w:rPr>
        <w:t>pdb</w:t>
      </w:r>
      <w:r w:rsidRPr="000A0A5F">
        <w:t>:</w:t>
      </w:r>
    </w:p>
    <w:p w14:paraId="5F4EA731" w14:textId="77777777" w:rsidR="00980551" w:rsidRPr="009E44F7" w:rsidRDefault="00980551" w:rsidP="0098055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770E960"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Ul</w:t>
      </w:r>
      <w:r w:rsidRPr="000A0A5F">
        <w:t>:</w:t>
      </w:r>
    </w:p>
    <w:p w14:paraId="71B5FB43" w14:textId="77777777" w:rsidR="00980551" w:rsidRPr="000A0A5F" w:rsidRDefault="00980551" w:rsidP="0098055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D752F0D"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Dl</w:t>
      </w:r>
      <w:r w:rsidRPr="000A0A5F">
        <w:t>:</w:t>
      </w:r>
    </w:p>
    <w:p w14:paraId="439AED59" w14:textId="77777777" w:rsidR="00980551" w:rsidRPr="000A0A5F" w:rsidRDefault="00980551" w:rsidP="0098055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9905144" w14:textId="77777777" w:rsidR="00980551" w:rsidRDefault="00980551" w:rsidP="00980551">
      <w:pPr>
        <w:pStyle w:val="PL"/>
      </w:pPr>
      <w:r>
        <w:t xml:space="preserve">        </w:t>
      </w:r>
      <w:r w:rsidRPr="001F3A8B">
        <w:t>periodUl</w:t>
      </w:r>
      <w:r>
        <w:t>:</w:t>
      </w:r>
    </w:p>
    <w:p w14:paraId="208A60B1" w14:textId="77777777" w:rsidR="00980551"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7AC289C" w14:textId="77777777" w:rsidR="00980551" w:rsidRDefault="00980551" w:rsidP="00980551">
      <w:pPr>
        <w:pStyle w:val="PL"/>
      </w:pPr>
      <w:r>
        <w:t xml:space="preserve">        </w:t>
      </w:r>
      <w:r w:rsidRPr="001F3A8B">
        <w:t>period</w:t>
      </w:r>
      <w:r>
        <w:t>D</w:t>
      </w:r>
      <w:r w:rsidRPr="001F3A8B">
        <w:t>l</w:t>
      </w:r>
      <w:r>
        <w:t>:</w:t>
      </w:r>
    </w:p>
    <w:p w14:paraId="229EDF5C" w14:textId="77777777" w:rsidR="00980551" w:rsidRPr="00A222A5"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3EB9B79" w14:textId="77777777" w:rsidR="00980551" w:rsidRPr="000A0A5F" w:rsidRDefault="00980551" w:rsidP="00980551">
      <w:pPr>
        <w:pStyle w:val="PL"/>
      </w:pPr>
      <w:r w:rsidRPr="000A0A5F">
        <w:t xml:space="preserve">        </w:t>
      </w:r>
      <w:r w:rsidRPr="000A0A5F">
        <w:rPr>
          <w:lang w:eastAsia="zh-CN"/>
        </w:rPr>
        <w:t>qosDuration</w:t>
      </w:r>
      <w:r w:rsidRPr="000A0A5F">
        <w:t>:</w:t>
      </w:r>
    </w:p>
    <w:p w14:paraId="40B83CA3"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6FAFE39" w14:textId="77777777" w:rsidR="00980551" w:rsidRPr="000A0A5F" w:rsidRDefault="00980551" w:rsidP="00980551">
      <w:pPr>
        <w:pStyle w:val="PL"/>
      </w:pPr>
      <w:r w:rsidRPr="000A0A5F">
        <w:t xml:space="preserve">        </w:t>
      </w:r>
      <w:r w:rsidRPr="000A0A5F">
        <w:rPr>
          <w:lang w:eastAsia="zh-CN"/>
        </w:rPr>
        <w:t>qosInactInt</w:t>
      </w:r>
      <w:r w:rsidRPr="000A0A5F">
        <w:t>:</w:t>
      </w:r>
    </w:p>
    <w:p w14:paraId="15F7B5B7"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B02DB43" w14:textId="77777777" w:rsidR="00980551" w:rsidRPr="000A0A5F" w:rsidRDefault="00980551" w:rsidP="00980551">
      <w:pPr>
        <w:pStyle w:val="PL"/>
      </w:pPr>
      <w:r w:rsidRPr="000A0A5F">
        <w:t xml:space="preserve">        qosMonDatRate:</w:t>
      </w:r>
    </w:p>
    <w:p w14:paraId="17A27282"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QosMonitoringInformationRm'</w:t>
      </w:r>
    </w:p>
    <w:p w14:paraId="4E0F9E8C"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84238FA"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F9099AD" w14:textId="77777777" w:rsidR="00980551" w:rsidRPr="000A0A5F" w:rsidRDefault="00980551" w:rsidP="00980551">
      <w:pPr>
        <w:pStyle w:val="PL"/>
      </w:pPr>
      <w:r w:rsidRPr="000A0A5F">
        <w:t xml:space="preserve">        </w:t>
      </w:r>
      <w:r w:rsidRPr="000A0A5F">
        <w:rPr>
          <w:lang w:eastAsia="zh-CN"/>
        </w:rPr>
        <w:t>qosMonConReq:</w:t>
      </w:r>
    </w:p>
    <w:p w14:paraId="596446EE"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QosMonitoringInformationRm'</w:t>
      </w:r>
    </w:p>
    <w:p w14:paraId="7702046E" w14:textId="77777777" w:rsidR="00980551" w:rsidRPr="000A0A5F" w:rsidRDefault="00980551" w:rsidP="00980551">
      <w:pPr>
        <w:pStyle w:val="PL"/>
      </w:pPr>
      <w:r w:rsidRPr="000A0A5F">
        <w:t xml:space="preserve">        </w:t>
      </w:r>
      <w:r>
        <w:rPr>
          <w:rFonts w:hint="eastAsia"/>
          <w:lang w:eastAsia="zh-CN"/>
        </w:rPr>
        <w:t>a</w:t>
      </w:r>
      <w:r>
        <w:rPr>
          <w:lang w:eastAsia="zh-CN"/>
        </w:rPr>
        <w:t>vlBitRateMon</w:t>
      </w:r>
      <w:r w:rsidRPr="000A0A5F">
        <w:rPr>
          <w:lang w:eastAsia="zh-CN"/>
        </w:rPr>
        <w:t>:</w:t>
      </w:r>
    </w:p>
    <w:p w14:paraId="2370E65A" w14:textId="77777777" w:rsidR="00980551" w:rsidRPr="00456535" w:rsidRDefault="00980551" w:rsidP="00980551">
      <w:pPr>
        <w:pStyle w:val="PL"/>
      </w:pPr>
      <w:r>
        <w:t xml:space="preserve">          $ref: '</w:t>
      </w:r>
      <w:r>
        <w:rPr>
          <w:rFonts w:cs="Courier New"/>
          <w:szCs w:val="16"/>
          <w:lang w:val="en-US"/>
        </w:rPr>
        <w:t>#/components/schemas/</w:t>
      </w:r>
      <w:r>
        <w:t>QosMonitoringInformation</w:t>
      </w:r>
      <w:r w:rsidRPr="000A0A5F">
        <w:t>Rm</w:t>
      </w:r>
      <w:r>
        <w:t>'</w:t>
      </w:r>
    </w:p>
    <w:p w14:paraId="3D41BDDF" w14:textId="77777777" w:rsidR="00980551" w:rsidRPr="000A0A5F" w:rsidRDefault="00980551" w:rsidP="00980551">
      <w:pPr>
        <w:pStyle w:val="PL"/>
      </w:pPr>
      <w:r w:rsidRPr="000A0A5F">
        <w:t xml:space="preserve">        </w:t>
      </w:r>
      <w:r>
        <w:rPr>
          <w:lang w:eastAsia="zh-CN"/>
        </w:rPr>
        <w:t>qosMonCapRepoTypes</w:t>
      </w:r>
      <w:r w:rsidRPr="000A0A5F">
        <w:t>:</w:t>
      </w:r>
    </w:p>
    <w:p w14:paraId="1E1DF02D" w14:textId="77777777" w:rsidR="00980551" w:rsidRPr="000A0A5F" w:rsidRDefault="00980551" w:rsidP="00980551">
      <w:pPr>
        <w:pStyle w:val="PL"/>
      </w:pPr>
      <w:r w:rsidRPr="000A0A5F">
        <w:t xml:space="preserve">          type: array</w:t>
      </w:r>
    </w:p>
    <w:p w14:paraId="7D93B1DB" w14:textId="77777777" w:rsidR="00980551" w:rsidRPr="000A0A5F" w:rsidRDefault="00980551" w:rsidP="00980551">
      <w:pPr>
        <w:pStyle w:val="PL"/>
      </w:pPr>
      <w:r w:rsidRPr="000A0A5F">
        <w:t xml:space="preserve">          items:</w:t>
      </w:r>
    </w:p>
    <w:p w14:paraId="261B11A6" w14:textId="77777777" w:rsidR="00980551" w:rsidRDefault="00980551" w:rsidP="0098055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780E724" w14:textId="77777777" w:rsidR="00980551" w:rsidRPr="000A0A5F" w:rsidRDefault="00980551" w:rsidP="00980551">
      <w:pPr>
        <w:pStyle w:val="PL"/>
      </w:pPr>
      <w:r w:rsidRPr="000A0A5F">
        <w:t xml:space="preserve">          minItems: 1</w:t>
      </w:r>
    </w:p>
    <w:p w14:paraId="2730481D" w14:textId="77777777" w:rsidR="00980551" w:rsidRPr="000A0A5F" w:rsidRDefault="00980551" w:rsidP="00980551">
      <w:pPr>
        <w:pStyle w:val="PL"/>
      </w:pPr>
      <w:r w:rsidRPr="000A0A5F">
        <w:t xml:space="preserve">          description: &gt;</w:t>
      </w:r>
    </w:p>
    <w:p w14:paraId="024B5A14" w14:textId="77777777" w:rsidR="00980551" w:rsidRPr="00FE0F3A" w:rsidRDefault="00980551" w:rsidP="0098055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FCB6711" w14:textId="77777777" w:rsidR="00980551" w:rsidRDefault="00980551" w:rsidP="00980551">
      <w:pPr>
        <w:pStyle w:val="PL"/>
      </w:pPr>
      <w:r>
        <w:t xml:space="preserve">        listUeConsDtRt:</w:t>
      </w:r>
    </w:p>
    <w:p w14:paraId="593DBAB0" w14:textId="77777777" w:rsidR="00980551" w:rsidRDefault="00980551" w:rsidP="00980551">
      <w:pPr>
        <w:pStyle w:val="PL"/>
      </w:pPr>
      <w:r>
        <w:t xml:space="preserve">          type: array</w:t>
      </w:r>
    </w:p>
    <w:p w14:paraId="302FD5AB" w14:textId="77777777" w:rsidR="00980551" w:rsidRDefault="00980551" w:rsidP="00980551">
      <w:pPr>
        <w:pStyle w:val="PL"/>
      </w:pPr>
      <w:r>
        <w:t xml:space="preserve">          items:</w:t>
      </w:r>
    </w:p>
    <w:p w14:paraId="3624D1E5" w14:textId="77777777" w:rsidR="00980551" w:rsidRDefault="00980551" w:rsidP="0098055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D9510B0" w14:textId="77777777" w:rsidR="00980551" w:rsidRDefault="00980551" w:rsidP="00980551">
      <w:pPr>
        <w:pStyle w:val="PL"/>
      </w:pPr>
      <w:r>
        <w:t xml:space="preserve">          minItems: 1</w:t>
      </w:r>
    </w:p>
    <w:p w14:paraId="1AAE0941" w14:textId="77777777" w:rsidR="00980551" w:rsidRDefault="00980551" w:rsidP="00980551">
      <w:pPr>
        <w:pStyle w:val="PL"/>
      </w:pPr>
      <w:r>
        <w:t xml:space="preserve">          description: &gt;</w:t>
      </w:r>
    </w:p>
    <w:p w14:paraId="21A5C9DF" w14:textId="77777777" w:rsidR="00980551" w:rsidRPr="0012174A" w:rsidRDefault="00980551" w:rsidP="00980551">
      <w:pPr>
        <w:pStyle w:val="PL"/>
      </w:pPr>
      <w:r>
        <w:t xml:space="preserve">            </w:t>
      </w:r>
      <w:r w:rsidRPr="00176399">
        <w:rPr>
          <w:rFonts w:eastAsia="Times New Roman" w:cs="Arial"/>
          <w:szCs w:val="18"/>
        </w:rPr>
        <w:t xml:space="preserve">Identifies </w:t>
      </w:r>
      <w:r>
        <w:t>the list of UE addresses subject for Consolidated Data Rate monitoring.</w:t>
      </w:r>
    </w:p>
    <w:p w14:paraId="703E3FE2" w14:textId="77777777" w:rsidR="00980551" w:rsidRDefault="00980551" w:rsidP="00980551">
      <w:pPr>
        <w:pStyle w:val="PL"/>
      </w:pPr>
      <w:r>
        <w:t xml:space="preserve">        </w:t>
      </w:r>
      <w:r>
        <w:rPr>
          <w:lang w:eastAsia="zh-CN"/>
        </w:rPr>
        <w:t>datBurstSizeInd</w:t>
      </w:r>
      <w:r>
        <w:t>:</w:t>
      </w:r>
    </w:p>
    <w:p w14:paraId="1F25B312" w14:textId="77777777" w:rsidR="00980551" w:rsidRDefault="00980551" w:rsidP="00980551">
      <w:pPr>
        <w:pStyle w:val="PL"/>
      </w:pPr>
      <w:r>
        <w:t xml:space="preserve">          type: boolean</w:t>
      </w:r>
    </w:p>
    <w:p w14:paraId="045377A9" w14:textId="77777777" w:rsidR="00980551" w:rsidRDefault="00980551" w:rsidP="00980551">
      <w:pPr>
        <w:pStyle w:val="PL"/>
        <w:rPr>
          <w:rFonts w:cs="Courier New"/>
          <w:szCs w:val="16"/>
        </w:rPr>
      </w:pPr>
      <w:r>
        <w:rPr>
          <w:rFonts w:cs="Courier New"/>
          <w:szCs w:val="16"/>
        </w:rPr>
        <w:t xml:space="preserve">          nullable: true</w:t>
      </w:r>
    </w:p>
    <w:p w14:paraId="112231C4" w14:textId="77777777" w:rsidR="00980551" w:rsidRDefault="00980551" w:rsidP="00980551">
      <w:pPr>
        <w:pStyle w:val="PL"/>
      </w:pPr>
      <w:r>
        <w:t xml:space="preserve">          description: &gt;</w:t>
      </w:r>
    </w:p>
    <w:p w14:paraId="67DBD57D" w14:textId="77777777" w:rsidR="00980551" w:rsidRDefault="00980551" w:rsidP="00980551">
      <w:pPr>
        <w:pStyle w:val="PL"/>
      </w:pPr>
      <w:r>
        <w:t xml:space="preserve">            Indicates the Data Burst Size marking for the DL service data flow is supported, when </w:t>
      </w:r>
    </w:p>
    <w:p w14:paraId="7799F978" w14:textId="77777777" w:rsidR="00980551" w:rsidRDefault="00980551" w:rsidP="00980551">
      <w:pPr>
        <w:pStyle w:val="PL"/>
      </w:pPr>
      <w:r>
        <w:t xml:space="preserve">            it is included and set to "true".</w:t>
      </w:r>
    </w:p>
    <w:p w14:paraId="6904615C" w14:textId="77777777" w:rsidR="00980551" w:rsidRDefault="00980551" w:rsidP="00980551">
      <w:pPr>
        <w:pStyle w:val="PL"/>
      </w:pPr>
      <w:r>
        <w:lastRenderedPageBreak/>
        <w:t xml:space="preserve">        </w:t>
      </w:r>
      <w:r>
        <w:rPr>
          <w:lang w:eastAsia="zh-CN"/>
        </w:rPr>
        <w:t>timetoNextBurstInd</w:t>
      </w:r>
      <w:r>
        <w:t>:</w:t>
      </w:r>
    </w:p>
    <w:p w14:paraId="6817EE7F" w14:textId="77777777" w:rsidR="00980551" w:rsidRPr="00602E16" w:rsidRDefault="00980551" w:rsidP="00980551">
      <w:pPr>
        <w:pStyle w:val="PL"/>
      </w:pPr>
      <w:r>
        <w:t xml:space="preserve">          type: boolean</w:t>
      </w:r>
    </w:p>
    <w:p w14:paraId="79256370" w14:textId="77777777" w:rsidR="00980551" w:rsidRDefault="00980551" w:rsidP="00980551">
      <w:pPr>
        <w:pStyle w:val="PL"/>
        <w:rPr>
          <w:rFonts w:cs="Courier New"/>
          <w:szCs w:val="16"/>
        </w:rPr>
      </w:pPr>
      <w:r>
        <w:rPr>
          <w:rFonts w:cs="Courier New"/>
          <w:szCs w:val="16"/>
        </w:rPr>
        <w:t xml:space="preserve">          nullable: true</w:t>
      </w:r>
    </w:p>
    <w:p w14:paraId="2A64AFB5" w14:textId="77777777" w:rsidR="00980551" w:rsidRDefault="00980551" w:rsidP="00980551">
      <w:pPr>
        <w:pStyle w:val="PL"/>
      </w:pPr>
      <w:r>
        <w:t xml:space="preserve">          description: &gt;</w:t>
      </w:r>
    </w:p>
    <w:p w14:paraId="73B57B82" w14:textId="77777777" w:rsidR="00980551" w:rsidRDefault="00980551" w:rsidP="00980551">
      <w:pPr>
        <w:pStyle w:val="PL"/>
      </w:pPr>
      <w:r>
        <w:t xml:space="preserve">            Indicates the Time to Next Burst for the DL service data flow is supported, when it is</w:t>
      </w:r>
    </w:p>
    <w:p w14:paraId="14501261" w14:textId="77777777" w:rsidR="00980551" w:rsidRDefault="00980551" w:rsidP="00980551">
      <w:pPr>
        <w:pStyle w:val="PL"/>
      </w:pPr>
      <w:r>
        <w:t xml:space="preserve">            included and set to "true". The default value is "false" if omitted.</w:t>
      </w:r>
    </w:p>
    <w:p w14:paraId="5EDDD94B" w14:textId="77777777" w:rsidR="00980551" w:rsidRDefault="00980551" w:rsidP="00980551">
      <w:pPr>
        <w:pStyle w:val="PL"/>
      </w:pPr>
      <w:r>
        <w:t xml:space="preserve">        </w:t>
      </w:r>
      <w:r>
        <w:rPr>
          <w:lang w:eastAsia="zh-CN"/>
        </w:rPr>
        <w:t>onPathN6SigInfo</w:t>
      </w:r>
      <w:r>
        <w:t>:</w:t>
      </w:r>
    </w:p>
    <w:p w14:paraId="7FE60C13" w14:textId="77777777" w:rsidR="00980551" w:rsidRDefault="00980551" w:rsidP="0098055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76A4271" w14:textId="77777777" w:rsidR="00980551" w:rsidRPr="003D678E" w:rsidRDefault="00980551" w:rsidP="00980551">
      <w:pPr>
        <w:pStyle w:val="PL"/>
        <w:rPr>
          <w:rFonts w:cs="Courier New"/>
          <w:szCs w:val="16"/>
        </w:rPr>
      </w:pPr>
      <w:r w:rsidRPr="003D678E">
        <w:rPr>
          <w:rFonts w:cs="Courier New"/>
          <w:szCs w:val="16"/>
        </w:rPr>
        <w:t xml:space="preserve">        expTranInd:</w:t>
      </w:r>
    </w:p>
    <w:p w14:paraId="0283C78A" w14:textId="77777777" w:rsidR="00980551" w:rsidRDefault="00980551" w:rsidP="00980551">
      <w:pPr>
        <w:pStyle w:val="PL"/>
        <w:rPr>
          <w:rFonts w:cs="Courier New"/>
          <w:szCs w:val="16"/>
        </w:rPr>
      </w:pPr>
      <w:r w:rsidRPr="003D678E">
        <w:rPr>
          <w:rFonts w:cs="Courier New"/>
          <w:szCs w:val="16"/>
        </w:rPr>
        <w:t xml:space="preserve">          type: boolean</w:t>
      </w:r>
    </w:p>
    <w:p w14:paraId="148AAE7C" w14:textId="77777777" w:rsidR="00980551" w:rsidRPr="003D678E" w:rsidRDefault="00980551" w:rsidP="00980551">
      <w:pPr>
        <w:pStyle w:val="PL"/>
        <w:rPr>
          <w:rFonts w:cs="Courier New"/>
          <w:szCs w:val="16"/>
          <w:lang w:val="en-US"/>
        </w:rPr>
      </w:pPr>
      <w:r>
        <w:rPr>
          <w:rFonts w:cs="Courier New"/>
          <w:szCs w:val="16"/>
        </w:rPr>
        <w:t xml:space="preserve">          nullable: true</w:t>
      </w:r>
    </w:p>
    <w:p w14:paraId="27548B1D" w14:textId="77777777" w:rsidR="00980551" w:rsidRPr="003D678E" w:rsidRDefault="00980551" w:rsidP="00980551">
      <w:pPr>
        <w:pStyle w:val="PL"/>
        <w:rPr>
          <w:rFonts w:cs="Courier New"/>
          <w:szCs w:val="16"/>
        </w:rPr>
      </w:pPr>
      <w:r w:rsidRPr="003D678E">
        <w:rPr>
          <w:rFonts w:cs="Courier New"/>
          <w:szCs w:val="16"/>
        </w:rPr>
        <w:t xml:space="preserve">          description: &gt;</w:t>
      </w:r>
    </w:p>
    <w:p w14:paraId="7169ADA0" w14:textId="77777777" w:rsidR="00980551" w:rsidRPr="003D678E" w:rsidRDefault="00980551" w:rsidP="00980551">
      <w:pPr>
        <w:pStyle w:val="PL"/>
        <w:rPr>
          <w:rFonts w:cs="Courier New"/>
          <w:szCs w:val="16"/>
        </w:rPr>
      </w:pPr>
      <w:r w:rsidRPr="003D678E">
        <w:rPr>
          <w:rFonts w:cs="Courier New"/>
          <w:szCs w:val="16"/>
        </w:rPr>
        <w:t xml:space="preserve">            Expedited Transfer Indication for the downlink traffic to enable expedited data transfer</w:t>
      </w:r>
    </w:p>
    <w:p w14:paraId="7E36C802" w14:textId="77777777" w:rsidR="00980551" w:rsidRPr="003D678E" w:rsidRDefault="00980551" w:rsidP="00980551">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16A402B8" w14:textId="77777777" w:rsidR="00980551" w:rsidRPr="003D678E" w:rsidRDefault="00980551" w:rsidP="00980551">
      <w:pPr>
        <w:pStyle w:val="PL"/>
        <w:rPr>
          <w:rFonts w:cs="Courier New"/>
          <w:szCs w:val="16"/>
        </w:rPr>
      </w:pPr>
      <w:r w:rsidRPr="003D678E">
        <w:rPr>
          <w:rFonts w:cs="Courier New"/>
          <w:szCs w:val="16"/>
        </w:rPr>
        <w:t xml:space="preserve">            transfer of larger payload for XR application is enabled in the flow. "false":</w:t>
      </w:r>
    </w:p>
    <w:p w14:paraId="2D09086A" w14:textId="77777777" w:rsidR="00980551" w:rsidRPr="003D678E" w:rsidRDefault="00980551" w:rsidP="00980551">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4E948D7E" w14:textId="77777777" w:rsidR="00980551" w:rsidRDefault="00980551" w:rsidP="00980551">
      <w:pPr>
        <w:pStyle w:val="PL"/>
      </w:pPr>
      <w:r w:rsidRPr="003D678E">
        <w:rPr>
          <w:rFonts w:cs="Courier New"/>
          <w:szCs w:val="16"/>
        </w:rPr>
        <w:t xml:space="preserve">            flow.</w:t>
      </w:r>
    </w:p>
    <w:p w14:paraId="34050373" w14:textId="77777777" w:rsidR="00980551" w:rsidRPr="000A0A5F" w:rsidRDefault="00980551" w:rsidP="00980551">
      <w:pPr>
        <w:pStyle w:val="PL"/>
      </w:pPr>
    </w:p>
    <w:p w14:paraId="3F62231A" w14:textId="77777777" w:rsidR="00980551" w:rsidRPr="000A0A5F" w:rsidRDefault="00980551" w:rsidP="00980551">
      <w:pPr>
        <w:pStyle w:val="PL"/>
      </w:pPr>
      <w:r w:rsidRPr="000A0A5F">
        <w:t xml:space="preserve">    QosMonitoringInformation:</w:t>
      </w:r>
    </w:p>
    <w:p w14:paraId="32E96B7F" w14:textId="77777777" w:rsidR="00980551" w:rsidRPr="000A0A5F" w:rsidRDefault="00980551" w:rsidP="00980551">
      <w:pPr>
        <w:pStyle w:val="PL"/>
      </w:pPr>
      <w:r w:rsidRPr="000A0A5F">
        <w:t xml:space="preserve">      description: Represents QoS monitoring information.</w:t>
      </w:r>
    </w:p>
    <w:p w14:paraId="3FCDB2D1" w14:textId="77777777" w:rsidR="00980551" w:rsidRPr="000A0A5F" w:rsidRDefault="00980551" w:rsidP="00980551">
      <w:pPr>
        <w:pStyle w:val="PL"/>
      </w:pPr>
      <w:r w:rsidRPr="000A0A5F">
        <w:t xml:space="preserve">      type: object</w:t>
      </w:r>
    </w:p>
    <w:p w14:paraId="5151C0EF" w14:textId="77777777" w:rsidR="00980551" w:rsidRPr="000A0A5F" w:rsidRDefault="00980551" w:rsidP="00980551">
      <w:pPr>
        <w:pStyle w:val="PL"/>
      </w:pPr>
      <w:r w:rsidRPr="000A0A5F">
        <w:t xml:space="preserve">      properties:</w:t>
      </w:r>
    </w:p>
    <w:p w14:paraId="486375D4" w14:textId="77777777" w:rsidR="00980551" w:rsidRPr="000A0A5F" w:rsidRDefault="00980551" w:rsidP="00980551">
      <w:pPr>
        <w:pStyle w:val="PL"/>
        <w:rPr>
          <w:rFonts w:cs="Courier New"/>
          <w:szCs w:val="16"/>
        </w:rPr>
      </w:pPr>
      <w:r w:rsidRPr="000A0A5F">
        <w:rPr>
          <w:rFonts w:cs="Courier New"/>
          <w:szCs w:val="16"/>
        </w:rPr>
        <w:t xml:space="preserve">        reqQosMonParams:</w:t>
      </w:r>
    </w:p>
    <w:p w14:paraId="2AAC1A29" w14:textId="77777777" w:rsidR="00980551" w:rsidRPr="000A0A5F" w:rsidRDefault="00980551" w:rsidP="00980551">
      <w:pPr>
        <w:pStyle w:val="PL"/>
      </w:pPr>
      <w:r w:rsidRPr="000A0A5F">
        <w:t xml:space="preserve">          type: array</w:t>
      </w:r>
    </w:p>
    <w:p w14:paraId="27747010" w14:textId="77777777" w:rsidR="00980551" w:rsidRPr="000A0A5F" w:rsidRDefault="00980551" w:rsidP="00980551">
      <w:pPr>
        <w:pStyle w:val="PL"/>
        <w:rPr>
          <w:rFonts w:cs="Courier New"/>
          <w:szCs w:val="16"/>
        </w:rPr>
      </w:pPr>
      <w:r w:rsidRPr="000A0A5F">
        <w:t xml:space="preserve">          items:</w:t>
      </w:r>
    </w:p>
    <w:p w14:paraId="38FBCF22"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F462378" w14:textId="77777777" w:rsidR="00980551" w:rsidRPr="000A0A5F" w:rsidRDefault="00980551" w:rsidP="00980551">
      <w:pPr>
        <w:pStyle w:val="PL"/>
        <w:rPr>
          <w:rFonts w:cs="Courier New"/>
          <w:szCs w:val="16"/>
        </w:rPr>
      </w:pPr>
      <w:r w:rsidRPr="000A0A5F">
        <w:t xml:space="preserve">          minItems: 1</w:t>
      </w:r>
    </w:p>
    <w:p w14:paraId="30CB7D73"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99869DD" w14:textId="77777777" w:rsidR="00980551" w:rsidRPr="000A0A5F" w:rsidRDefault="00980551" w:rsidP="00980551">
      <w:pPr>
        <w:pStyle w:val="PL"/>
      </w:pPr>
      <w:r w:rsidRPr="000A0A5F">
        <w:t xml:space="preserve">          type: array</w:t>
      </w:r>
    </w:p>
    <w:p w14:paraId="372208E5" w14:textId="77777777" w:rsidR="00980551" w:rsidRPr="000A0A5F" w:rsidRDefault="00980551" w:rsidP="00980551">
      <w:pPr>
        <w:pStyle w:val="PL"/>
        <w:rPr>
          <w:rFonts w:cs="Courier New"/>
          <w:szCs w:val="16"/>
        </w:rPr>
      </w:pPr>
      <w:r w:rsidRPr="000A0A5F">
        <w:t xml:space="preserve">          items:</w:t>
      </w:r>
    </w:p>
    <w:p w14:paraId="2FBC0937"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BBA5C85" w14:textId="77777777" w:rsidR="00980551" w:rsidRPr="000A0A5F" w:rsidRDefault="00980551" w:rsidP="00980551">
      <w:pPr>
        <w:pStyle w:val="PL"/>
      </w:pPr>
      <w:r w:rsidRPr="000A0A5F">
        <w:t xml:space="preserve">          minItems: 1</w:t>
      </w:r>
    </w:p>
    <w:p w14:paraId="177C367B" w14:textId="77777777" w:rsidR="00980551" w:rsidRPr="000A0A5F" w:rsidRDefault="00980551" w:rsidP="00980551">
      <w:pPr>
        <w:pStyle w:val="PL"/>
      </w:pPr>
      <w:r w:rsidRPr="000A0A5F">
        <w:t xml:space="preserve">        </w:t>
      </w:r>
      <w:r w:rsidRPr="000A0A5F">
        <w:rPr>
          <w:lang w:eastAsia="zh-CN"/>
        </w:rPr>
        <w:t>repThreshDl</w:t>
      </w:r>
      <w:r w:rsidRPr="000A0A5F">
        <w:t>:</w:t>
      </w:r>
    </w:p>
    <w:p w14:paraId="1342D032"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0539DAE5" w14:textId="77777777" w:rsidR="00980551" w:rsidRPr="000A0A5F" w:rsidRDefault="00980551" w:rsidP="00980551">
      <w:pPr>
        <w:pStyle w:val="PL"/>
      </w:pPr>
      <w:r w:rsidRPr="000A0A5F">
        <w:t xml:space="preserve">        </w:t>
      </w:r>
      <w:r w:rsidRPr="000A0A5F">
        <w:rPr>
          <w:lang w:eastAsia="zh-CN"/>
        </w:rPr>
        <w:t>repThreshUl</w:t>
      </w:r>
      <w:r w:rsidRPr="000A0A5F">
        <w:t>:</w:t>
      </w:r>
    </w:p>
    <w:p w14:paraId="178F36AC"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6C310FCA" w14:textId="77777777" w:rsidR="00980551" w:rsidRPr="000A0A5F" w:rsidRDefault="00980551" w:rsidP="00980551">
      <w:pPr>
        <w:pStyle w:val="PL"/>
      </w:pPr>
      <w:r w:rsidRPr="000A0A5F">
        <w:t xml:space="preserve">        </w:t>
      </w:r>
      <w:r w:rsidRPr="000A0A5F">
        <w:rPr>
          <w:lang w:eastAsia="zh-CN"/>
        </w:rPr>
        <w:t>repThreshRp</w:t>
      </w:r>
      <w:r w:rsidRPr="000A0A5F">
        <w:t>:</w:t>
      </w:r>
    </w:p>
    <w:p w14:paraId="3137B823"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419FE504" w14:textId="77777777" w:rsidR="00980551" w:rsidRPr="000A0A5F" w:rsidRDefault="00980551" w:rsidP="00980551">
      <w:pPr>
        <w:pStyle w:val="PL"/>
      </w:pPr>
      <w:r w:rsidRPr="000A0A5F">
        <w:t xml:space="preserve">        </w:t>
      </w:r>
      <w:r w:rsidRPr="000A0A5F">
        <w:rPr>
          <w:lang w:eastAsia="zh-CN"/>
        </w:rPr>
        <w:t>conThreshDl</w:t>
      </w:r>
      <w:r w:rsidRPr="000A0A5F">
        <w:t>:</w:t>
      </w:r>
    </w:p>
    <w:p w14:paraId="2E219D2D"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5A978F34" w14:textId="77777777" w:rsidR="00980551" w:rsidRPr="000A0A5F" w:rsidRDefault="00980551" w:rsidP="00980551">
      <w:pPr>
        <w:pStyle w:val="PL"/>
      </w:pPr>
      <w:r w:rsidRPr="000A0A5F">
        <w:t xml:space="preserve">        </w:t>
      </w:r>
      <w:r w:rsidRPr="000A0A5F">
        <w:rPr>
          <w:lang w:eastAsia="zh-CN"/>
        </w:rPr>
        <w:t>conThreshUl</w:t>
      </w:r>
      <w:r w:rsidRPr="000A0A5F">
        <w:t>:</w:t>
      </w:r>
    </w:p>
    <w:p w14:paraId="035D9F27"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9AF45CE" w14:textId="77777777" w:rsidR="00980551" w:rsidRPr="000A0A5F" w:rsidRDefault="00980551" w:rsidP="00980551">
      <w:pPr>
        <w:pStyle w:val="PL"/>
      </w:pPr>
      <w:r w:rsidRPr="000A0A5F">
        <w:t xml:space="preserve">        waitTime:</w:t>
      </w:r>
    </w:p>
    <w:p w14:paraId="1415B0E0"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F2F4E54" w14:textId="77777777" w:rsidR="00980551" w:rsidRPr="000A0A5F" w:rsidRDefault="00980551" w:rsidP="00980551">
      <w:pPr>
        <w:pStyle w:val="PL"/>
      </w:pPr>
      <w:r w:rsidRPr="000A0A5F">
        <w:t xml:space="preserve">        repPeriod:</w:t>
      </w:r>
    </w:p>
    <w:p w14:paraId="74DCB4E5"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214A0DD" w14:textId="77777777" w:rsidR="00980551" w:rsidRPr="000A0A5F" w:rsidRDefault="00980551" w:rsidP="00980551">
      <w:pPr>
        <w:pStyle w:val="PL"/>
      </w:pPr>
      <w:r w:rsidRPr="000A0A5F">
        <w:t xml:space="preserve">        repThreshDatRateDl:</w:t>
      </w:r>
    </w:p>
    <w:p w14:paraId="7C6C18DF"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#/components/schemas/BitRate'</w:t>
      </w:r>
    </w:p>
    <w:p w14:paraId="5A031401" w14:textId="77777777" w:rsidR="00980551" w:rsidRPr="000A0A5F" w:rsidRDefault="00980551" w:rsidP="00980551">
      <w:pPr>
        <w:pStyle w:val="PL"/>
      </w:pPr>
      <w:r w:rsidRPr="000A0A5F">
        <w:t xml:space="preserve">        repThreshDatRateUl:</w:t>
      </w:r>
    </w:p>
    <w:p w14:paraId="432340E8" w14:textId="77777777" w:rsidR="00980551" w:rsidRDefault="00980551" w:rsidP="00980551">
      <w:pPr>
        <w:pStyle w:val="PL"/>
      </w:pPr>
      <w:r>
        <w:t xml:space="preserve">          $ref: '</w:t>
      </w:r>
      <w:r>
        <w:rPr>
          <w:rFonts w:cs="Courier New"/>
          <w:szCs w:val="16"/>
        </w:rPr>
        <w:t>TS29571_CommonData.yaml</w:t>
      </w:r>
      <w:r>
        <w:t>#/components/schemas/BitRate'</w:t>
      </w:r>
    </w:p>
    <w:p w14:paraId="3A7DD641" w14:textId="77777777" w:rsidR="00980551" w:rsidRDefault="00980551" w:rsidP="00980551">
      <w:pPr>
        <w:pStyle w:val="PL"/>
      </w:pPr>
      <w:r>
        <w:t xml:space="preserve">        </w:t>
      </w:r>
      <w:r>
        <w:rPr>
          <w:lang w:eastAsia="zh-CN"/>
        </w:rPr>
        <w:t>consDataRateThrDl</w:t>
      </w:r>
      <w:r>
        <w:t>:</w:t>
      </w:r>
    </w:p>
    <w:p w14:paraId="08914A84" w14:textId="77777777" w:rsidR="00980551" w:rsidRDefault="00980551" w:rsidP="00980551">
      <w:pPr>
        <w:pStyle w:val="PL"/>
      </w:pPr>
      <w:r>
        <w:t xml:space="preserve">          $ref: '</w:t>
      </w:r>
      <w:r>
        <w:rPr>
          <w:rFonts w:cs="Courier New"/>
          <w:szCs w:val="16"/>
        </w:rPr>
        <w:t>TS29571_CommonData.yaml</w:t>
      </w:r>
      <w:r>
        <w:t>#/components/schemas/BitRate'</w:t>
      </w:r>
    </w:p>
    <w:p w14:paraId="48E467B2" w14:textId="77777777" w:rsidR="00980551" w:rsidRDefault="00980551" w:rsidP="00980551">
      <w:pPr>
        <w:pStyle w:val="PL"/>
      </w:pPr>
      <w:r>
        <w:t xml:space="preserve">        </w:t>
      </w:r>
      <w:r>
        <w:rPr>
          <w:lang w:eastAsia="zh-CN"/>
        </w:rPr>
        <w:t>consDataRateThrUl</w:t>
      </w:r>
      <w:r>
        <w:t>:</w:t>
      </w:r>
    </w:p>
    <w:p w14:paraId="7D6AE4E9" w14:textId="77777777" w:rsidR="00980551" w:rsidRPr="001D1F2B" w:rsidRDefault="00980551" w:rsidP="00980551">
      <w:pPr>
        <w:pStyle w:val="PL"/>
      </w:pPr>
      <w:r>
        <w:t xml:space="preserve">          $ref: 'TS29571_CommonData.yaml#/components/schemas/BitRate'</w:t>
      </w:r>
    </w:p>
    <w:p w14:paraId="08DCC944" w14:textId="77777777" w:rsidR="00980551" w:rsidRDefault="00980551" w:rsidP="00980551">
      <w:pPr>
        <w:pStyle w:val="PL"/>
      </w:pPr>
      <w:r>
        <w:t xml:space="preserve">        </w:t>
      </w:r>
      <w:r>
        <w:rPr>
          <w:rFonts w:hint="eastAsia"/>
          <w:lang w:eastAsia="zh-CN"/>
        </w:rPr>
        <w:t>a</w:t>
      </w:r>
      <w:r>
        <w:rPr>
          <w:lang w:eastAsia="zh-CN"/>
        </w:rPr>
        <w:t>vlBitrateUlThrs</w:t>
      </w:r>
      <w:r>
        <w:t>:</w:t>
      </w:r>
    </w:p>
    <w:p w14:paraId="1921EAAE" w14:textId="77777777" w:rsidR="00980551" w:rsidRPr="000A0A5F" w:rsidRDefault="00980551" w:rsidP="00980551">
      <w:pPr>
        <w:pStyle w:val="PL"/>
      </w:pPr>
      <w:r w:rsidRPr="000A0A5F">
        <w:t xml:space="preserve">          type: array</w:t>
      </w:r>
    </w:p>
    <w:p w14:paraId="4534D8CC" w14:textId="77777777" w:rsidR="00980551" w:rsidRPr="000A0A5F" w:rsidRDefault="00980551" w:rsidP="00980551">
      <w:pPr>
        <w:pStyle w:val="PL"/>
        <w:rPr>
          <w:rFonts w:cs="Courier New"/>
          <w:szCs w:val="16"/>
        </w:rPr>
      </w:pPr>
      <w:r w:rsidRPr="000A0A5F">
        <w:t xml:space="preserve">          items:</w:t>
      </w:r>
    </w:p>
    <w:p w14:paraId="176DDDCF"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6CE2FD8D" w14:textId="77777777" w:rsidR="00980551" w:rsidRDefault="00980551" w:rsidP="00980551">
      <w:pPr>
        <w:pStyle w:val="PL"/>
      </w:pPr>
      <w:r w:rsidRPr="000A0A5F">
        <w:t xml:space="preserve">          minItems: 1</w:t>
      </w:r>
    </w:p>
    <w:p w14:paraId="5B2602A2" w14:textId="77777777" w:rsidR="00980551" w:rsidRPr="008D60AE" w:rsidRDefault="00980551" w:rsidP="0098055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C3FD6CB" w14:textId="77777777" w:rsidR="00980551" w:rsidRDefault="00980551" w:rsidP="00980551">
      <w:pPr>
        <w:pStyle w:val="PL"/>
      </w:pPr>
      <w:r>
        <w:t xml:space="preserve">        </w:t>
      </w:r>
      <w:r>
        <w:rPr>
          <w:rFonts w:hint="eastAsia"/>
          <w:lang w:eastAsia="zh-CN"/>
        </w:rPr>
        <w:t>a</w:t>
      </w:r>
      <w:r>
        <w:rPr>
          <w:lang w:eastAsia="zh-CN"/>
        </w:rPr>
        <w:t>vlBitrateDlThrs</w:t>
      </w:r>
      <w:r>
        <w:t>:</w:t>
      </w:r>
    </w:p>
    <w:p w14:paraId="182010B3" w14:textId="77777777" w:rsidR="00980551" w:rsidRPr="000A0A5F" w:rsidRDefault="00980551" w:rsidP="00980551">
      <w:pPr>
        <w:pStyle w:val="PL"/>
      </w:pPr>
      <w:r w:rsidRPr="000A0A5F">
        <w:t xml:space="preserve">          type: array</w:t>
      </w:r>
    </w:p>
    <w:p w14:paraId="212D6C89" w14:textId="77777777" w:rsidR="00980551" w:rsidRPr="000A0A5F" w:rsidRDefault="00980551" w:rsidP="00980551">
      <w:pPr>
        <w:pStyle w:val="PL"/>
        <w:rPr>
          <w:rFonts w:cs="Courier New"/>
          <w:szCs w:val="16"/>
        </w:rPr>
      </w:pPr>
      <w:r w:rsidRPr="000A0A5F">
        <w:t xml:space="preserve">          items:</w:t>
      </w:r>
    </w:p>
    <w:p w14:paraId="66A97E83"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F675104" w14:textId="77777777" w:rsidR="00980551" w:rsidRDefault="00980551" w:rsidP="00980551">
      <w:pPr>
        <w:pStyle w:val="PL"/>
      </w:pPr>
      <w:r w:rsidRPr="000A0A5F">
        <w:t xml:space="preserve">          minItems: 1</w:t>
      </w:r>
    </w:p>
    <w:p w14:paraId="099BCFBD" w14:textId="77777777" w:rsidR="00980551" w:rsidRPr="008D60AE" w:rsidRDefault="00980551" w:rsidP="0098055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97D2B80" w14:textId="77777777" w:rsidR="00980551" w:rsidRPr="000A0A5F" w:rsidRDefault="00980551" w:rsidP="00980551">
      <w:pPr>
        <w:pStyle w:val="PL"/>
      </w:pPr>
      <w:r w:rsidRPr="000A0A5F">
        <w:t xml:space="preserve">      required:</w:t>
      </w:r>
    </w:p>
    <w:p w14:paraId="11FA9CED" w14:textId="77777777" w:rsidR="00980551" w:rsidRPr="000A0A5F" w:rsidRDefault="00980551" w:rsidP="00980551">
      <w:pPr>
        <w:pStyle w:val="PL"/>
      </w:pPr>
      <w:r w:rsidRPr="000A0A5F">
        <w:t xml:space="preserve">        - reqQosMonParams</w:t>
      </w:r>
    </w:p>
    <w:p w14:paraId="5662F841" w14:textId="77777777" w:rsidR="00980551" w:rsidRPr="000A0A5F" w:rsidRDefault="00980551" w:rsidP="00980551">
      <w:pPr>
        <w:pStyle w:val="PL"/>
      </w:pPr>
      <w:r w:rsidRPr="000A0A5F">
        <w:t xml:space="preserve">        - repFreqs</w:t>
      </w:r>
    </w:p>
    <w:p w14:paraId="2DDAAC62" w14:textId="77777777" w:rsidR="00980551" w:rsidRPr="000A0A5F" w:rsidRDefault="00980551" w:rsidP="00980551">
      <w:pPr>
        <w:pStyle w:val="PL"/>
      </w:pPr>
    </w:p>
    <w:p w14:paraId="3913EC1E" w14:textId="77777777" w:rsidR="00980551" w:rsidRPr="000A0A5F" w:rsidRDefault="00980551" w:rsidP="00980551">
      <w:pPr>
        <w:pStyle w:val="PL"/>
      </w:pPr>
      <w:r w:rsidRPr="000A0A5F">
        <w:t xml:space="preserve">    QosMonitoringInformationRm:</w:t>
      </w:r>
    </w:p>
    <w:p w14:paraId="4C55FD6F" w14:textId="77777777" w:rsidR="00980551" w:rsidRPr="000A0A5F" w:rsidRDefault="00980551" w:rsidP="00980551">
      <w:pPr>
        <w:pStyle w:val="PL"/>
      </w:pPr>
      <w:r w:rsidRPr="000A0A5F">
        <w:t xml:space="preserve">      description: &gt;</w:t>
      </w:r>
    </w:p>
    <w:p w14:paraId="19E8708E" w14:textId="77777777" w:rsidR="00980551" w:rsidRPr="000A0A5F" w:rsidRDefault="00980551" w:rsidP="00980551">
      <w:pPr>
        <w:pStyle w:val="PL"/>
      </w:pPr>
      <w:r w:rsidRPr="000A0A5F">
        <w:t xml:space="preserve">        Represents the same as the QosMonitoringInformation data type but with</w:t>
      </w:r>
    </w:p>
    <w:p w14:paraId="0532BA47" w14:textId="77777777" w:rsidR="00980551" w:rsidRPr="000A0A5F" w:rsidRDefault="00980551" w:rsidP="00980551">
      <w:pPr>
        <w:pStyle w:val="PL"/>
      </w:pPr>
      <w:r w:rsidRPr="000A0A5F">
        <w:t xml:space="preserve">        the nullable:true property.</w:t>
      </w:r>
    </w:p>
    <w:p w14:paraId="0620DC3C" w14:textId="77777777" w:rsidR="00980551" w:rsidRPr="000A0A5F" w:rsidRDefault="00980551" w:rsidP="00980551">
      <w:pPr>
        <w:pStyle w:val="PL"/>
      </w:pPr>
      <w:r w:rsidRPr="000A0A5F">
        <w:t xml:space="preserve">      type: object</w:t>
      </w:r>
    </w:p>
    <w:p w14:paraId="35ADA43E" w14:textId="77777777" w:rsidR="00980551" w:rsidRPr="000A0A5F" w:rsidRDefault="00980551" w:rsidP="00980551">
      <w:pPr>
        <w:pStyle w:val="PL"/>
      </w:pPr>
      <w:r w:rsidRPr="000A0A5F">
        <w:t xml:space="preserve">      properties:</w:t>
      </w:r>
    </w:p>
    <w:p w14:paraId="6182AC13" w14:textId="77777777" w:rsidR="00980551" w:rsidRPr="000A0A5F" w:rsidRDefault="00980551" w:rsidP="00980551">
      <w:pPr>
        <w:pStyle w:val="PL"/>
        <w:rPr>
          <w:rFonts w:cs="Courier New"/>
          <w:szCs w:val="16"/>
        </w:rPr>
      </w:pPr>
      <w:r w:rsidRPr="000A0A5F">
        <w:rPr>
          <w:rFonts w:cs="Courier New"/>
          <w:szCs w:val="16"/>
        </w:rPr>
        <w:t xml:space="preserve">        reqQosMonParams:</w:t>
      </w:r>
    </w:p>
    <w:p w14:paraId="6D102EAA" w14:textId="77777777" w:rsidR="00980551" w:rsidRPr="000A0A5F" w:rsidRDefault="00980551" w:rsidP="00980551">
      <w:pPr>
        <w:pStyle w:val="PL"/>
      </w:pPr>
      <w:r w:rsidRPr="000A0A5F">
        <w:lastRenderedPageBreak/>
        <w:t xml:space="preserve">          type: array</w:t>
      </w:r>
    </w:p>
    <w:p w14:paraId="20DB20D4" w14:textId="77777777" w:rsidR="00980551" w:rsidRPr="000A0A5F" w:rsidRDefault="00980551" w:rsidP="00980551">
      <w:pPr>
        <w:pStyle w:val="PL"/>
        <w:rPr>
          <w:rFonts w:cs="Courier New"/>
          <w:szCs w:val="16"/>
        </w:rPr>
      </w:pPr>
      <w:r w:rsidRPr="000A0A5F">
        <w:t xml:space="preserve">          items:</w:t>
      </w:r>
    </w:p>
    <w:p w14:paraId="11871C3E"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75324FC" w14:textId="77777777" w:rsidR="00980551" w:rsidRPr="000A0A5F" w:rsidRDefault="00980551" w:rsidP="00980551">
      <w:pPr>
        <w:pStyle w:val="PL"/>
        <w:rPr>
          <w:rFonts w:cs="Courier New"/>
          <w:szCs w:val="16"/>
        </w:rPr>
      </w:pPr>
      <w:r w:rsidRPr="000A0A5F">
        <w:t xml:space="preserve">          minItems: 1</w:t>
      </w:r>
    </w:p>
    <w:p w14:paraId="1BBE7C57"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5B4D032" w14:textId="77777777" w:rsidR="00980551" w:rsidRPr="000A0A5F" w:rsidRDefault="00980551" w:rsidP="00980551">
      <w:pPr>
        <w:pStyle w:val="PL"/>
      </w:pPr>
      <w:r w:rsidRPr="000A0A5F">
        <w:t xml:space="preserve">          type: array</w:t>
      </w:r>
    </w:p>
    <w:p w14:paraId="34A41004" w14:textId="77777777" w:rsidR="00980551" w:rsidRPr="000A0A5F" w:rsidRDefault="00980551" w:rsidP="00980551">
      <w:pPr>
        <w:pStyle w:val="PL"/>
        <w:rPr>
          <w:rFonts w:cs="Courier New"/>
          <w:szCs w:val="16"/>
        </w:rPr>
      </w:pPr>
      <w:r w:rsidRPr="000A0A5F">
        <w:t xml:space="preserve">          items:</w:t>
      </w:r>
    </w:p>
    <w:p w14:paraId="15073B0E"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1713425" w14:textId="77777777" w:rsidR="00980551" w:rsidRPr="000A0A5F" w:rsidRDefault="00980551" w:rsidP="00980551">
      <w:pPr>
        <w:pStyle w:val="PL"/>
      </w:pPr>
      <w:r w:rsidRPr="000A0A5F">
        <w:t xml:space="preserve">          minItems: 1</w:t>
      </w:r>
    </w:p>
    <w:p w14:paraId="7EEA41C9" w14:textId="77777777" w:rsidR="00980551" w:rsidRPr="000A0A5F" w:rsidRDefault="00980551" w:rsidP="00980551">
      <w:pPr>
        <w:pStyle w:val="PL"/>
      </w:pPr>
      <w:r w:rsidRPr="000A0A5F">
        <w:t xml:space="preserve">        </w:t>
      </w:r>
      <w:r w:rsidRPr="000A0A5F">
        <w:rPr>
          <w:lang w:eastAsia="zh-CN"/>
        </w:rPr>
        <w:t>repThreshDl</w:t>
      </w:r>
      <w:r w:rsidRPr="000A0A5F">
        <w:t>:</w:t>
      </w:r>
    </w:p>
    <w:p w14:paraId="7BEAADC2"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#/components/schemas/UintegerRm'</w:t>
      </w:r>
    </w:p>
    <w:p w14:paraId="7518E17C" w14:textId="77777777" w:rsidR="00980551" w:rsidRPr="000A0A5F" w:rsidRDefault="00980551" w:rsidP="00980551">
      <w:pPr>
        <w:pStyle w:val="PL"/>
      </w:pPr>
      <w:r w:rsidRPr="000A0A5F">
        <w:t xml:space="preserve">        </w:t>
      </w:r>
      <w:r w:rsidRPr="000A0A5F">
        <w:rPr>
          <w:lang w:eastAsia="zh-CN"/>
        </w:rPr>
        <w:t>repThreshUl</w:t>
      </w:r>
      <w:r w:rsidRPr="000A0A5F">
        <w:t>:</w:t>
      </w:r>
    </w:p>
    <w:p w14:paraId="568F558C"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#/components/schemas/UintegerRm'</w:t>
      </w:r>
    </w:p>
    <w:p w14:paraId="53D1AD4E" w14:textId="77777777" w:rsidR="00980551" w:rsidRPr="000A0A5F" w:rsidRDefault="00980551" w:rsidP="00980551">
      <w:pPr>
        <w:pStyle w:val="PL"/>
      </w:pPr>
      <w:r w:rsidRPr="000A0A5F">
        <w:t xml:space="preserve">        </w:t>
      </w:r>
      <w:r w:rsidRPr="000A0A5F">
        <w:rPr>
          <w:lang w:eastAsia="zh-CN"/>
        </w:rPr>
        <w:t>repThreshRp</w:t>
      </w:r>
      <w:r w:rsidRPr="000A0A5F">
        <w:t>:</w:t>
      </w:r>
    </w:p>
    <w:p w14:paraId="2DF2742F"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#/components/schemas/UintegerRm'</w:t>
      </w:r>
    </w:p>
    <w:p w14:paraId="496009AA" w14:textId="77777777" w:rsidR="00980551" w:rsidRPr="000A0A5F" w:rsidRDefault="00980551" w:rsidP="00980551">
      <w:pPr>
        <w:pStyle w:val="PL"/>
      </w:pPr>
      <w:r w:rsidRPr="000A0A5F">
        <w:t xml:space="preserve">        </w:t>
      </w:r>
      <w:r w:rsidRPr="000A0A5F">
        <w:rPr>
          <w:lang w:eastAsia="zh-CN"/>
        </w:rPr>
        <w:t>conThreshDl</w:t>
      </w:r>
      <w:r w:rsidRPr="000A0A5F">
        <w:t>:</w:t>
      </w:r>
    </w:p>
    <w:p w14:paraId="045F8964"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60267181" w14:textId="77777777" w:rsidR="00980551" w:rsidRPr="000A0A5F" w:rsidRDefault="00980551" w:rsidP="00980551">
      <w:pPr>
        <w:pStyle w:val="PL"/>
      </w:pPr>
      <w:r w:rsidRPr="000A0A5F">
        <w:t xml:space="preserve">        </w:t>
      </w:r>
      <w:r w:rsidRPr="000A0A5F">
        <w:rPr>
          <w:lang w:eastAsia="zh-CN"/>
        </w:rPr>
        <w:t>conThreshUl</w:t>
      </w:r>
      <w:r w:rsidRPr="000A0A5F">
        <w:t>:</w:t>
      </w:r>
    </w:p>
    <w:p w14:paraId="3DDD5A33"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6FDA256D" w14:textId="77777777" w:rsidR="00980551" w:rsidRPr="000A0A5F" w:rsidRDefault="00980551" w:rsidP="00980551">
      <w:pPr>
        <w:pStyle w:val="PL"/>
      </w:pPr>
      <w:r w:rsidRPr="000A0A5F">
        <w:t xml:space="preserve">        waitTime:</w:t>
      </w:r>
    </w:p>
    <w:p w14:paraId="1EDAAAB4"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5D388A4" w14:textId="77777777" w:rsidR="00980551" w:rsidRPr="000A0A5F" w:rsidRDefault="00980551" w:rsidP="00980551">
      <w:pPr>
        <w:pStyle w:val="PL"/>
      </w:pPr>
      <w:r w:rsidRPr="000A0A5F">
        <w:t xml:space="preserve">        repPeriod:</w:t>
      </w:r>
    </w:p>
    <w:p w14:paraId="5F2DDFD5" w14:textId="77777777" w:rsidR="00980551" w:rsidRPr="000A0A5F" w:rsidRDefault="00980551" w:rsidP="0098055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DF0C990" w14:textId="77777777" w:rsidR="00980551" w:rsidRPr="000A0A5F" w:rsidRDefault="00980551" w:rsidP="00980551">
      <w:pPr>
        <w:pStyle w:val="PL"/>
      </w:pPr>
      <w:r w:rsidRPr="000A0A5F">
        <w:t xml:space="preserve">        repThreshDatRateDl:</w:t>
      </w:r>
    </w:p>
    <w:p w14:paraId="19719BB1"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#/components/schemas/BitRateRm'</w:t>
      </w:r>
    </w:p>
    <w:p w14:paraId="366E8AE0" w14:textId="77777777" w:rsidR="00980551" w:rsidRPr="000A0A5F" w:rsidRDefault="00980551" w:rsidP="00980551">
      <w:pPr>
        <w:pStyle w:val="PL"/>
      </w:pPr>
      <w:r w:rsidRPr="000A0A5F">
        <w:t xml:space="preserve">        repThreshDatRateUl:</w:t>
      </w:r>
    </w:p>
    <w:p w14:paraId="49D28858"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#/components/schemas/BitRateRm'</w:t>
      </w:r>
    </w:p>
    <w:p w14:paraId="2CC5710F" w14:textId="77777777" w:rsidR="00980551" w:rsidRDefault="00980551" w:rsidP="00980551">
      <w:pPr>
        <w:pStyle w:val="PL"/>
      </w:pPr>
      <w:r>
        <w:t xml:space="preserve">        </w:t>
      </w:r>
      <w:r>
        <w:rPr>
          <w:lang w:eastAsia="zh-CN"/>
        </w:rPr>
        <w:t>consDataRateThrDl</w:t>
      </w:r>
      <w:r>
        <w:t>:</w:t>
      </w:r>
    </w:p>
    <w:p w14:paraId="2D8F252A" w14:textId="77777777" w:rsidR="00980551" w:rsidRDefault="00980551" w:rsidP="00980551">
      <w:pPr>
        <w:pStyle w:val="PL"/>
      </w:pPr>
      <w:r>
        <w:t xml:space="preserve">          $ref: '</w:t>
      </w:r>
      <w:r>
        <w:rPr>
          <w:rFonts w:cs="Courier New"/>
          <w:szCs w:val="16"/>
        </w:rPr>
        <w:t>TS29571_CommonData.yaml</w:t>
      </w:r>
      <w:r>
        <w:t>#/components/schemas/BitRateRm'</w:t>
      </w:r>
    </w:p>
    <w:p w14:paraId="6791987E" w14:textId="77777777" w:rsidR="00980551" w:rsidRDefault="00980551" w:rsidP="00980551">
      <w:pPr>
        <w:pStyle w:val="PL"/>
      </w:pPr>
      <w:r>
        <w:t xml:space="preserve">        </w:t>
      </w:r>
      <w:r>
        <w:rPr>
          <w:lang w:eastAsia="zh-CN"/>
        </w:rPr>
        <w:t>consDataRateThrUl</w:t>
      </w:r>
      <w:r>
        <w:t>:</w:t>
      </w:r>
    </w:p>
    <w:p w14:paraId="57940A9D" w14:textId="77777777" w:rsidR="00980551" w:rsidRDefault="00980551" w:rsidP="00980551">
      <w:pPr>
        <w:pStyle w:val="PL"/>
      </w:pPr>
      <w:r>
        <w:t xml:space="preserve">          $ref: 'TS29571_CommonData.yaml#/components/schemas/BitRateRm'</w:t>
      </w:r>
    </w:p>
    <w:p w14:paraId="65681801" w14:textId="77777777" w:rsidR="00980551" w:rsidRDefault="00980551" w:rsidP="00980551">
      <w:pPr>
        <w:pStyle w:val="PL"/>
      </w:pPr>
      <w:r>
        <w:t xml:space="preserve">        </w:t>
      </w:r>
      <w:r>
        <w:rPr>
          <w:rFonts w:hint="eastAsia"/>
          <w:lang w:eastAsia="zh-CN"/>
        </w:rPr>
        <w:t>a</w:t>
      </w:r>
      <w:r>
        <w:rPr>
          <w:lang w:eastAsia="zh-CN"/>
        </w:rPr>
        <w:t>vlBitrateUlThrs</w:t>
      </w:r>
      <w:r>
        <w:t>:</w:t>
      </w:r>
    </w:p>
    <w:p w14:paraId="656DB893" w14:textId="77777777" w:rsidR="00980551" w:rsidRPr="000A0A5F" w:rsidRDefault="00980551" w:rsidP="00980551">
      <w:pPr>
        <w:pStyle w:val="PL"/>
      </w:pPr>
      <w:r w:rsidRPr="000A0A5F">
        <w:t xml:space="preserve">          type: array</w:t>
      </w:r>
    </w:p>
    <w:p w14:paraId="3D4ED3EB" w14:textId="77777777" w:rsidR="00980551" w:rsidRPr="000A0A5F" w:rsidRDefault="00980551" w:rsidP="00980551">
      <w:pPr>
        <w:pStyle w:val="PL"/>
        <w:rPr>
          <w:rFonts w:cs="Courier New"/>
          <w:szCs w:val="16"/>
        </w:rPr>
      </w:pPr>
      <w:r w:rsidRPr="000A0A5F">
        <w:t xml:space="preserve">          items:</w:t>
      </w:r>
    </w:p>
    <w:p w14:paraId="1424A329"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C9405A1" w14:textId="77777777" w:rsidR="00980551" w:rsidRDefault="00980551" w:rsidP="00980551">
      <w:pPr>
        <w:pStyle w:val="PL"/>
      </w:pPr>
      <w:r w:rsidRPr="000A0A5F">
        <w:t xml:space="preserve">          minItems: 1</w:t>
      </w:r>
    </w:p>
    <w:p w14:paraId="35A8D1FF" w14:textId="77777777" w:rsidR="00980551" w:rsidRPr="00D07DEE" w:rsidRDefault="00980551" w:rsidP="0098055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88CFBAE" w14:textId="77777777" w:rsidR="00980551" w:rsidRDefault="00980551" w:rsidP="00980551">
      <w:pPr>
        <w:pStyle w:val="PL"/>
      </w:pPr>
      <w:r>
        <w:t xml:space="preserve">        </w:t>
      </w:r>
      <w:r>
        <w:rPr>
          <w:rFonts w:hint="eastAsia"/>
          <w:lang w:eastAsia="zh-CN"/>
        </w:rPr>
        <w:t>a</w:t>
      </w:r>
      <w:r>
        <w:rPr>
          <w:lang w:eastAsia="zh-CN"/>
        </w:rPr>
        <w:t>vlBitrateDlThrs</w:t>
      </w:r>
      <w:r>
        <w:t>:</w:t>
      </w:r>
    </w:p>
    <w:p w14:paraId="43A00619" w14:textId="77777777" w:rsidR="00980551" w:rsidRPr="000A0A5F" w:rsidRDefault="00980551" w:rsidP="00980551">
      <w:pPr>
        <w:pStyle w:val="PL"/>
      </w:pPr>
      <w:r w:rsidRPr="000A0A5F">
        <w:t xml:space="preserve">          type: array</w:t>
      </w:r>
    </w:p>
    <w:p w14:paraId="6D16B649" w14:textId="77777777" w:rsidR="00980551" w:rsidRPr="000A0A5F" w:rsidRDefault="00980551" w:rsidP="00980551">
      <w:pPr>
        <w:pStyle w:val="PL"/>
        <w:rPr>
          <w:rFonts w:cs="Courier New"/>
          <w:szCs w:val="16"/>
        </w:rPr>
      </w:pPr>
      <w:r w:rsidRPr="000A0A5F">
        <w:t xml:space="preserve">          items:</w:t>
      </w:r>
    </w:p>
    <w:p w14:paraId="1B5BFA1E" w14:textId="77777777" w:rsidR="00980551" w:rsidRPr="000A0A5F" w:rsidRDefault="00980551" w:rsidP="0098055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2972472" w14:textId="77777777" w:rsidR="00980551" w:rsidRDefault="00980551" w:rsidP="00980551">
      <w:pPr>
        <w:pStyle w:val="PL"/>
      </w:pPr>
      <w:r w:rsidRPr="000A0A5F">
        <w:t xml:space="preserve">          minItems: 1</w:t>
      </w:r>
    </w:p>
    <w:p w14:paraId="6B5DF131" w14:textId="77777777" w:rsidR="00980551" w:rsidRPr="00D07DEE" w:rsidRDefault="00980551" w:rsidP="0098055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DFAE575" w14:textId="77777777" w:rsidR="00980551" w:rsidRDefault="00980551" w:rsidP="00980551">
      <w:pPr>
        <w:pStyle w:val="PL"/>
      </w:pPr>
      <w:r w:rsidRPr="000A0A5F">
        <w:rPr>
          <w:rFonts w:cs="Courier New"/>
          <w:szCs w:val="16"/>
        </w:rPr>
        <w:t xml:space="preserve">      nullable: true</w:t>
      </w:r>
    </w:p>
    <w:p w14:paraId="6D416855" w14:textId="77777777" w:rsidR="00980551" w:rsidRPr="000A0A5F" w:rsidRDefault="00980551" w:rsidP="00980551">
      <w:pPr>
        <w:pStyle w:val="PL"/>
      </w:pPr>
    </w:p>
    <w:p w14:paraId="014C72E1" w14:textId="77777777" w:rsidR="00980551" w:rsidRPr="000A0A5F" w:rsidRDefault="00980551" w:rsidP="00980551">
      <w:pPr>
        <w:pStyle w:val="PL"/>
      </w:pPr>
      <w:r w:rsidRPr="000A0A5F">
        <w:t xml:space="preserve">    QosMonitoringReport:</w:t>
      </w:r>
    </w:p>
    <w:p w14:paraId="6CDFC7B9" w14:textId="77777777" w:rsidR="00980551" w:rsidRPr="000A0A5F" w:rsidRDefault="00980551" w:rsidP="00980551">
      <w:pPr>
        <w:pStyle w:val="PL"/>
      </w:pPr>
      <w:r w:rsidRPr="000A0A5F">
        <w:t xml:space="preserve">      description: Represents a QoS monitoring report.</w:t>
      </w:r>
    </w:p>
    <w:p w14:paraId="5FFE07EE" w14:textId="77777777" w:rsidR="00980551" w:rsidRPr="000A0A5F" w:rsidRDefault="00980551" w:rsidP="00980551">
      <w:pPr>
        <w:pStyle w:val="PL"/>
      </w:pPr>
      <w:r w:rsidRPr="000A0A5F">
        <w:t xml:space="preserve">      type: object</w:t>
      </w:r>
    </w:p>
    <w:p w14:paraId="2F832747" w14:textId="77777777" w:rsidR="00980551" w:rsidRPr="000A0A5F" w:rsidRDefault="00980551" w:rsidP="00980551">
      <w:pPr>
        <w:pStyle w:val="PL"/>
      </w:pPr>
      <w:r w:rsidRPr="000A0A5F">
        <w:t xml:space="preserve">      properties:</w:t>
      </w:r>
    </w:p>
    <w:p w14:paraId="5586A542" w14:textId="77777777" w:rsidR="00980551" w:rsidRPr="000A0A5F" w:rsidRDefault="00980551" w:rsidP="00980551">
      <w:pPr>
        <w:pStyle w:val="PL"/>
      </w:pPr>
      <w:r w:rsidRPr="000A0A5F">
        <w:t xml:space="preserve">        ulDelays:</w:t>
      </w:r>
    </w:p>
    <w:p w14:paraId="297EC658" w14:textId="77777777" w:rsidR="00980551" w:rsidRPr="000A0A5F" w:rsidRDefault="00980551" w:rsidP="00980551">
      <w:pPr>
        <w:pStyle w:val="PL"/>
      </w:pPr>
      <w:r w:rsidRPr="000A0A5F">
        <w:t xml:space="preserve">          type: array</w:t>
      </w:r>
    </w:p>
    <w:p w14:paraId="7F8BF0FC" w14:textId="77777777" w:rsidR="00980551" w:rsidRPr="000A0A5F" w:rsidRDefault="00980551" w:rsidP="00980551">
      <w:pPr>
        <w:pStyle w:val="PL"/>
      </w:pPr>
      <w:r w:rsidRPr="000A0A5F">
        <w:t xml:space="preserve">          items:</w:t>
      </w:r>
    </w:p>
    <w:p w14:paraId="36A8FDA4"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0C174D6E" w14:textId="77777777" w:rsidR="00980551" w:rsidRPr="000A0A5F" w:rsidRDefault="00980551" w:rsidP="00980551">
      <w:pPr>
        <w:pStyle w:val="PL"/>
      </w:pPr>
      <w:r w:rsidRPr="000A0A5F">
        <w:t xml:space="preserve">          minItems: 1</w:t>
      </w:r>
    </w:p>
    <w:p w14:paraId="7502280F" w14:textId="77777777" w:rsidR="00980551" w:rsidRPr="000A0A5F" w:rsidRDefault="00980551" w:rsidP="00980551">
      <w:pPr>
        <w:pStyle w:val="PL"/>
      </w:pPr>
      <w:r w:rsidRPr="000A0A5F">
        <w:t xml:space="preserve">        dlDelays:</w:t>
      </w:r>
    </w:p>
    <w:p w14:paraId="6EC7C301" w14:textId="77777777" w:rsidR="00980551" w:rsidRPr="000A0A5F" w:rsidRDefault="00980551" w:rsidP="00980551">
      <w:pPr>
        <w:pStyle w:val="PL"/>
      </w:pPr>
      <w:r w:rsidRPr="000A0A5F">
        <w:t xml:space="preserve">          type: array</w:t>
      </w:r>
    </w:p>
    <w:p w14:paraId="0090EB70" w14:textId="77777777" w:rsidR="00980551" w:rsidRPr="000A0A5F" w:rsidRDefault="00980551" w:rsidP="00980551">
      <w:pPr>
        <w:pStyle w:val="PL"/>
      </w:pPr>
      <w:r w:rsidRPr="000A0A5F">
        <w:t xml:space="preserve">          items:</w:t>
      </w:r>
    </w:p>
    <w:p w14:paraId="52A4D4B8"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1881770E" w14:textId="77777777" w:rsidR="00980551" w:rsidRPr="000A0A5F" w:rsidRDefault="00980551" w:rsidP="00980551">
      <w:pPr>
        <w:pStyle w:val="PL"/>
      </w:pPr>
      <w:r w:rsidRPr="000A0A5F">
        <w:t xml:space="preserve">          minItems: 1</w:t>
      </w:r>
    </w:p>
    <w:p w14:paraId="39C11BB8" w14:textId="77777777" w:rsidR="00980551" w:rsidRPr="000A0A5F" w:rsidRDefault="00980551" w:rsidP="00980551">
      <w:pPr>
        <w:pStyle w:val="PL"/>
      </w:pPr>
      <w:r w:rsidRPr="000A0A5F">
        <w:t xml:space="preserve">        rtDelays:</w:t>
      </w:r>
    </w:p>
    <w:p w14:paraId="40512E32" w14:textId="77777777" w:rsidR="00980551" w:rsidRPr="000A0A5F" w:rsidRDefault="00980551" w:rsidP="00980551">
      <w:pPr>
        <w:pStyle w:val="PL"/>
      </w:pPr>
      <w:r w:rsidRPr="000A0A5F">
        <w:t xml:space="preserve">          type: array</w:t>
      </w:r>
    </w:p>
    <w:p w14:paraId="05661187" w14:textId="77777777" w:rsidR="00980551" w:rsidRPr="000A0A5F" w:rsidRDefault="00980551" w:rsidP="00980551">
      <w:pPr>
        <w:pStyle w:val="PL"/>
      </w:pPr>
      <w:r w:rsidRPr="000A0A5F">
        <w:t xml:space="preserve">          items:</w:t>
      </w:r>
    </w:p>
    <w:p w14:paraId="37BB27F5"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21F8B986" w14:textId="77777777" w:rsidR="00980551" w:rsidRPr="000A0A5F" w:rsidRDefault="00980551" w:rsidP="00980551">
      <w:pPr>
        <w:pStyle w:val="PL"/>
      </w:pPr>
      <w:r w:rsidRPr="000A0A5F">
        <w:t xml:space="preserve">          minItems: 1</w:t>
      </w:r>
    </w:p>
    <w:p w14:paraId="5DF20326" w14:textId="77777777" w:rsidR="00980551" w:rsidRPr="000A0A5F" w:rsidRDefault="00980551" w:rsidP="00980551">
      <w:pPr>
        <w:pStyle w:val="PL"/>
      </w:pPr>
      <w:r w:rsidRPr="000A0A5F">
        <w:t xml:space="preserve">        pdmf:</w:t>
      </w:r>
    </w:p>
    <w:p w14:paraId="286FAEDC" w14:textId="77777777" w:rsidR="00980551" w:rsidRPr="000A0A5F" w:rsidRDefault="00980551" w:rsidP="00980551">
      <w:pPr>
        <w:pStyle w:val="PL"/>
      </w:pPr>
      <w:r w:rsidRPr="000A0A5F">
        <w:t xml:space="preserve">          type: boolean</w:t>
      </w:r>
    </w:p>
    <w:p w14:paraId="5F93F088" w14:textId="77777777" w:rsidR="00980551" w:rsidRPr="000A0A5F" w:rsidRDefault="00980551" w:rsidP="00980551">
      <w:pPr>
        <w:pStyle w:val="PL"/>
      </w:pPr>
      <w:r w:rsidRPr="000A0A5F">
        <w:t xml:space="preserve">          description: </w:t>
      </w:r>
      <w:r w:rsidRPr="000A0A5F">
        <w:rPr>
          <w:color w:val="000000"/>
          <w:lang w:val="en-US" w:eastAsia="fr-FR"/>
        </w:rPr>
        <w:t>Represents the packet delay measurement failure indicator.</w:t>
      </w:r>
    </w:p>
    <w:p w14:paraId="497F7D9A" w14:textId="77777777" w:rsidR="00980551" w:rsidRPr="000A0A5F" w:rsidRDefault="00980551" w:rsidP="00980551">
      <w:pPr>
        <w:pStyle w:val="PL"/>
      </w:pPr>
      <w:r w:rsidRPr="000A0A5F">
        <w:t xml:space="preserve">        ulDataRate:</w:t>
      </w:r>
    </w:p>
    <w:p w14:paraId="3B0261E0"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#/components/schemas/BitRate'</w:t>
      </w:r>
    </w:p>
    <w:p w14:paraId="65719B8D" w14:textId="77777777" w:rsidR="00980551" w:rsidRDefault="00980551" w:rsidP="00980551">
      <w:pPr>
        <w:pStyle w:val="PL"/>
      </w:pPr>
      <w:r>
        <w:t xml:space="preserve">        dlDataRate:</w:t>
      </w:r>
    </w:p>
    <w:p w14:paraId="52694D82" w14:textId="77777777" w:rsidR="00980551" w:rsidRDefault="00980551" w:rsidP="00980551">
      <w:pPr>
        <w:pStyle w:val="PL"/>
      </w:pPr>
      <w:r>
        <w:t xml:space="preserve">          $ref: '</w:t>
      </w:r>
      <w:r>
        <w:rPr>
          <w:rFonts w:cs="Courier New"/>
          <w:szCs w:val="16"/>
        </w:rPr>
        <w:t>TS29571_CommonData.yaml</w:t>
      </w:r>
      <w:r>
        <w:t>#/components/schemas/BitRate'</w:t>
      </w:r>
    </w:p>
    <w:p w14:paraId="2CCF5389" w14:textId="77777777" w:rsidR="00980551" w:rsidRDefault="00980551" w:rsidP="00980551">
      <w:pPr>
        <w:pStyle w:val="PL"/>
      </w:pPr>
      <w:r>
        <w:t xml:space="preserve">        ulAggrDataRate:</w:t>
      </w:r>
    </w:p>
    <w:p w14:paraId="28C48A69" w14:textId="77777777" w:rsidR="00980551" w:rsidRDefault="00980551" w:rsidP="00980551">
      <w:pPr>
        <w:pStyle w:val="PL"/>
      </w:pPr>
      <w:r>
        <w:t xml:space="preserve">          $ref: '</w:t>
      </w:r>
      <w:r>
        <w:rPr>
          <w:rFonts w:cs="Courier New"/>
          <w:szCs w:val="16"/>
        </w:rPr>
        <w:t>TS29571_CommonData.yaml</w:t>
      </w:r>
      <w:r>
        <w:t>#/components/schemas/BitRate'</w:t>
      </w:r>
    </w:p>
    <w:p w14:paraId="16FE973E" w14:textId="77777777" w:rsidR="00980551" w:rsidRDefault="00980551" w:rsidP="00980551">
      <w:pPr>
        <w:pStyle w:val="PL"/>
      </w:pPr>
      <w:r>
        <w:t xml:space="preserve">        dlAggrDataRate:</w:t>
      </w:r>
    </w:p>
    <w:p w14:paraId="3FFCE8BC" w14:textId="77777777" w:rsidR="00980551" w:rsidRPr="00861E28" w:rsidRDefault="00980551" w:rsidP="00980551">
      <w:pPr>
        <w:pStyle w:val="PL"/>
      </w:pPr>
      <w:r>
        <w:t xml:space="preserve">          $ref: '</w:t>
      </w:r>
      <w:r>
        <w:rPr>
          <w:rFonts w:cs="Courier New"/>
          <w:szCs w:val="16"/>
        </w:rPr>
        <w:t>TS29571_CommonData.yaml</w:t>
      </w:r>
      <w:r>
        <w:t>#/components/schemas/BitRate'</w:t>
      </w:r>
    </w:p>
    <w:p w14:paraId="64794B83" w14:textId="77777777" w:rsidR="00980551" w:rsidRPr="000A0A5F" w:rsidRDefault="00980551" w:rsidP="00980551">
      <w:pPr>
        <w:pStyle w:val="PL"/>
      </w:pPr>
      <w:r w:rsidRPr="000A0A5F">
        <w:t xml:space="preserve">        ulConInfo:</w:t>
      </w:r>
    </w:p>
    <w:p w14:paraId="1C52CAEA" w14:textId="77777777" w:rsidR="00980551" w:rsidRPr="000A0A5F" w:rsidRDefault="00980551" w:rsidP="00980551">
      <w:pPr>
        <w:pStyle w:val="PL"/>
      </w:pPr>
      <w:r w:rsidRPr="000A0A5F">
        <w:t xml:space="preserve">          $ref: '</w:t>
      </w:r>
      <w:r w:rsidRPr="000A0A5F">
        <w:rPr>
          <w:rFonts w:cs="Courier New"/>
          <w:szCs w:val="16"/>
        </w:rPr>
        <w:t>TS29571_CommonData.yaml</w:t>
      </w:r>
      <w:r w:rsidRPr="000A0A5F">
        <w:t>#/components/schemas/Uinteger'</w:t>
      </w:r>
    </w:p>
    <w:p w14:paraId="2F3F432F" w14:textId="77777777" w:rsidR="00980551" w:rsidRPr="000A0A5F" w:rsidRDefault="00980551" w:rsidP="00980551">
      <w:pPr>
        <w:pStyle w:val="PL"/>
        <w:rPr>
          <w:rFonts w:cs="Courier New"/>
          <w:szCs w:val="16"/>
        </w:rPr>
      </w:pPr>
      <w:r w:rsidRPr="000A0A5F">
        <w:rPr>
          <w:rFonts w:cs="Courier New"/>
          <w:szCs w:val="16"/>
        </w:rPr>
        <w:lastRenderedPageBreak/>
        <w:t xml:space="preserve">        </w:t>
      </w:r>
      <w:r w:rsidRPr="000A0A5F">
        <w:t>dlConInfo</w:t>
      </w:r>
      <w:r w:rsidRPr="000A0A5F">
        <w:rPr>
          <w:rFonts w:cs="Courier New"/>
          <w:szCs w:val="16"/>
        </w:rPr>
        <w:t>:</w:t>
      </w:r>
    </w:p>
    <w:p w14:paraId="29012330" w14:textId="77777777" w:rsidR="00980551" w:rsidRDefault="00980551" w:rsidP="00980551">
      <w:pPr>
        <w:pStyle w:val="PL"/>
        <w:rPr>
          <w:ins w:id="100" w:author="ZTE" w:date="2025-09-30T15:26:00Z"/>
        </w:rPr>
      </w:pPr>
      <w:r w:rsidRPr="000A0A5F">
        <w:t xml:space="preserve">          $ref: '</w:t>
      </w:r>
      <w:r w:rsidRPr="000A0A5F">
        <w:rPr>
          <w:rFonts w:cs="Courier New"/>
          <w:szCs w:val="16"/>
        </w:rPr>
        <w:t>TS29571_CommonData.yaml</w:t>
      </w:r>
      <w:r w:rsidRPr="000A0A5F">
        <w:t>#/components/schemas/Uinteger'</w:t>
      </w:r>
    </w:p>
    <w:p w14:paraId="1223681D" w14:textId="5769D656" w:rsidR="003D46B1" w:rsidRPr="000A0A5F" w:rsidRDefault="003D46B1" w:rsidP="003D46B1">
      <w:pPr>
        <w:pStyle w:val="PL"/>
        <w:rPr>
          <w:ins w:id="101" w:author="ZTE" w:date="2025-09-30T15:26:00Z"/>
        </w:rPr>
      </w:pPr>
      <w:ins w:id="102" w:author="ZTE" w:date="2025-09-30T15:26:00Z">
        <w:r w:rsidRPr="000A0A5F">
          <w:t xml:space="preserve">        </w:t>
        </w:r>
        <w:r>
          <w:rPr>
            <w:lang w:eastAsia="zh-CN"/>
          </w:rPr>
          <w:t>ulAvlBitrate</w:t>
        </w:r>
        <w:r w:rsidRPr="000A0A5F">
          <w:t>:</w:t>
        </w:r>
      </w:ins>
    </w:p>
    <w:p w14:paraId="735DDA3A" w14:textId="64D95EAA" w:rsidR="003D46B1" w:rsidRPr="000A0A5F" w:rsidRDefault="003D46B1" w:rsidP="003D46B1">
      <w:pPr>
        <w:pStyle w:val="PL"/>
        <w:rPr>
          <w:ins w:id="103" w:author="ZTE" w:date="2025-09-30T15:26:00Z"/>
        </w:rPr>
      </w:pPr>
      <w:ins w:id="104" w:author="ZTE" w:date="2025-09-30T15:26:00Z">
        <w:r w:rsidRPr="000A0A5F">
          <w:t xml:space="preserve">          $ref: '</w:t>
        </w:r>
        <w:r w:rsidRPr="000A0A5F">
          <w:rPr>
            <w:rFonts w:cs="Courier New"/>
            <w:szCs w:val="16"/>
          </w:rPr>
          <w:t>TS29571_CommonData.yaml</w:t>
        </w:r>
        <w:r w:rsidRPr="000A0A5F">
          <w:t>#/components/schemas/</w:t>
        </w:r>
        <w:r>
          <w:t>BitRate</w:t>
        </w:r>
        <w:r w:rsidRPr="000A0A5F">
          <w:t>'</w:t>
        </w:r>
      </w:ins>
    </w:p>
    <w:p w14:paraId="7289DE06" w14:textId="0D684BD3" w:rsidR="003D46B1" w:rsidRPr="000A0A5F" w:rsidRDefault="003D46B1" w:rsidP="003D46B1">
      <w:pPr>
        <w:pStyle w:val="PL"/>
        <w:rPr>
          <w:ins w:id="105" w:author="ZTE" w:date="2025-09-30T15:26:00Z"/>
          <w:rFonts w:cs="Courier New"/>
          <w:szCs w:val="16"/>
        </w:rPr>
      </w:pPr>
      <w:ins w:id="106" w:author="ZTE" w:date="2025-09-30T15:26:00Z">
        <w:r w:rsidRPr="000A0A5F">
          <w:rPr>
            <w:rFonts w:cs="Courier New"/>
            <w:szCs w:val="16"/>
          </w:rPr>
          <w:t xml:space="preserve">        </w:t>
        </w:r>
      </w:ins>
      <w:ins w:id="107" w:author="ZTE" w:date="2025-09-30T15:27:00Z">
        <w:r>
          <w:rPr>
            <w:lang w:eastAsia="zh-CN"/>
          </w:rPr>
          <w:t>dlAvlBitrate</w:t>
        </w:r>
      </w:ins>
      <w:ins w:id="108" w:author="ZTE" w:date="2025-09-30T15:26:00Z">
        <w:r w:rsidRPr="000A0A5F">
          <w:rPr>
            <w:rFonts w:cs="Courier New"/>
            <w:szCs w:val="16"/>
          </w:rPr>
          <w:t>:</w:t>
        </w:r>
      </w:ins>
    </w:p>
    <w:p w14:paraId="18E353AB" w14:textId="23AEC7E7" w:rsidR="003D46B1" w:rsidRPr="000A0A5F" w:rsidRDefault="003D46B1" w:rsidP="003D46B1">
      <w:pPr>
        <w:pStyle w:val="PL"/>
      </w:pPr>
      <w:ins w:id="109" w:author="ZTE" w:date="2025-09-30T15:26:00Z">
        <w:r w:rsidRPr="000A0A5F">
          <w:t xml:space="preserve">          $ref: '</w:t>
        </w:r>
        <w:r w:rsidRPr="000A0A5F">
          <w:rPr>
            <w:rFonts w:cs="Courier New"/>
            <w:szCs w:val="16"/>
          </w:rPr>
          <w:t>TS29571_CommonData.yaml</w:t>
        </w:r>
        <w:r w:rsidRPr="000A0A5F">
          <w:t>#/components/schemas/</w:t>
        </w:r>
        <w:r>
          <w:t>BitRate</w:t>
        </w:r>
        <w:r w:rsidRPr="000A0A5F">
          <w:t>'</w:t>
        </w:r>
      </w:ins>
    </w:p>
    <w:p w14:paraId="2BAFBC5C" w14:textId="77777777" w:rsidR="00980551" w:rsidRPr="000A0A5F" w:rsidRDefault="00980551" w:rsidP="00980551">
      <w:pPr>
        <w:pStyle w:val="PL"/>
      </w:pPr>
    </w:p>
    <w:p w14:paraId="0FD9D9AF" w14:textId="77777777" w:rsidR="00980551" w:rsidRPr="000A0A5F" w:rsidRDefault="00980551" w:rsidP="00980551">
      <w:pPr>
        <w:pStyle w:val="PL"/>
      </w:pPr>
      <w:r w:rsidRPr="000A0A5F">
        <w:t xml:space="preserve">    UserPlaneNotificationData:</w:t>
      </w:r>
    </w:p>
    <w:p w14:paraId="3380D442" w14:textId="77777777" w:rsidR="00980551" w:rsidRPr="000A0A5F" w:rsidRDefault="00980551" w:rsidP="00980551">
      <w:pPr>
        <w:pStyle w:val="PL"/>
      </w:pPr>
      <w:r w:rsidRPr="000A0A5F">
        <w:t xml:space="preserve">      description: Represents the parameters to be conveyed in a user plane event(s) notification.</w:t>
      </w:r>
    </w:p>
    <w:p w14:paraId="705BBEF7" w14:textId="77777777" w:rsidR="00980551" w:rsidRPr="000A0A5F" w:rsidRDefault="00980551" w:rsidP="00980551">
      <w:pPr>
        <w:pStyle w:val="PL"/>
      </w:pPr>
      <w:r w:rsidRPr="000A0A5F">
        <w:t xml:space="preserve">      type: object</w:t>
      </w:r>
    </w:p>
    <w:p w14:paraId="0ABA0584" w14:textId="77777777" w:rsidR="00980551" w:rsidRPr="000A0A5F" w:rsidRDefault="00980551" w:rsidP="00980551">
      <w:pPr>
        <w:pStyle w:val="PL"/>
      </w:pPr>
      <w:r w:rsidRPr="000A0A5F">
        <w:t xml:space="preserve">      properties:</w:t>
      </w:r>
    </w:p>
    <w:p w14:paraId="1D724F21" w14:textId="77777777" w:rsidR="00980551" w:rsidRPr="000A0A5F" w:rsidRDefault="00980551" w:rsidP="00980551">
      <w:pPr>
        <w:pStyle w:val="PL"/>
      </w:pPr>
      <w:r w:rsidRPr="000A0A5F">
        <w:t xml:space="preserve">        transaction:</w:t>
      </w:r>
    </w:p>
    <w:p w14:paraId="455264FA" w14:textId="77777777" w:rsidR="00980551" w:rsidRPr="000A0A5F" w:rsidRDefault="00980551" w:rsidP="00980551">
      <w:pPr>
        <w:pStyle w:val="PL"/>
      </w:pPr>
      <w:r w:rsidRPr="000A0A5F">
        <w:t xml:space="preserve">          $ref: 'TS29122_CommonData.yaml#/components/schemas/Link'</w:t>
      </w:r>
    </w:p>
    <w:p w14:paraId="04F8A94F" w14:textId="77777777" w:rsidR="00980551" w:rsidRPr="000A0A5F" w:rsidRDefault="00980551" w:rsidP="00980551">
      <w:pPr>
        <w:pStyle w:val="PL"/>
      </w:pPr>
      <w:r w:rsidRPr="000A0A5F">
        <w:t xml:space="preserve">        eventReports:</w:t>
      </w:r>
    </w:p>
    <w:p w14:paraId="5283F10C" w14:textId="77777777" w:rsidR="00980551" w:rsidRPr="000A0A5F" w:rsidRDefault="00980551" w:rsidP="00980551">
      <w:pPr>
        <w:pStyle w:val="PL"/>
      </w:pPr>
      <w:r w:rsidRPr="000A0A5F">
        <w:t xml:space="preserve">          type: array</w:t>
      </w:r>
    </w:p>
    <w:p w14:paraId="2AC33FCA" w14:textId="77777777" w:rsidR="00980551" w:rsidRPr="000A0A5F" w:rsidRDefault="00980551" w:rsidP="00980551">
      <w:pPr>
        <w:pStyle w:val="PL"/>
      </w:pPr>
      <w:r w:rsidRPr="000A0A5F">
        <w:t xml:space="preserve">          items:</w:t>
      </w:r>
    </w:p>
    <w:p w14:paraId="1F72E77A" w14:textId="77777777" w:rsidR="00980551" w:rsidRPr="000A0A5F" w:rsidRDefault="00980551" w:rsidP="00980551">
      <w:pPr>
        <w:pStyle w:val="PL"/>
      </w:pPr>
      <w:r w:rsidRPr="000A0A5F">
        <w:t xml:space="preserve">            $ref: '#/components/schemas/UserPlaneEventReport'</w:t>
      </w:r>
    </w:p>
    <w:p w14:paraId="1626E48D" w14:textId="77777777" w:rsidR="00980551" w:rsidRPr="000A0A5F" w:rsidRDefault="00980551" w:rsidP="00980551">
      <w:pPr>
        <w:pStyle w:val="PL"/>
      </w:pPr>
      <w:r w:rsidRPr="000A0A5F">
        <w:t xml:space="preserve">          minItems: 1</w:t>
      </w:r>
    </w:p>
    <w:p w14:paraId="6D1AB5A9" w14:textId="77777777" w:rsidR="00980551" w:rsidRPr="000A0A5F" w:rsidRDefault="00980551" w:rsidP="00980551">
      <w:pPr>
        <w:pStyle w:val="PL"/>
      </w:pPr>
      <w:r w:rsidRPr="000A0A5F">
        <w:t xml:space="preserve">          description: Contains the reported event and applicable information</w:t>
      </w:r>
    </w:p>
    <w:p w14:paraId="34B7F654" w14:textId="77777777" w:rsidR="00980551" w:rsidRPr="000A0A5F" w:rsidRDefault="00980551" w:rsidP="00980551">
      <w:pPr>
        <w:pStyle w:val="PL"/>
      </w:pPr>
      <w:r w:rsidRPr="000A0A5F">
        <w:t xml:space="preserve">      required:</w:t>
      </w:r>
    </w:p>
    <w:p w14:paraId="1071B794" w14:textId="77777777" w:rsidR="00980551" w:rsidRPr="000A0A5F" w:rsidRDefault="00980551" w:rsidP="00980551">
      <w:pPr>
        <w:pStyle w:val="PL"/>
      </w:pPr>
      <w:r w:rsidRPr="000A0A5F">
        <w:t xml:space="preserve">        - transaction</w:t>
      </w:r>
    </w:p>
    <w:p w14:paraId="759C720B" w14:textId="77777777" w:rsidR="00980551" w:rsidRPr="000A0A5F" w:rsidRDefault="00980551" w:rsidP="00980551">
      <w:pPr>
        <w:pStyle w:val="PL"/>
      </w:pPr>
      <w:r w:rsidRPr="000A0A5F">
        <w:t xml:space="preserve">        - eventReports</w:t>
      </w:r>
    </w:p>
    <w:p w14:paraId="0DD00291" w14:textId="77777777" w:rsidR="00980551" w:rsidRPr="000A0A5F" w:rsidRDefault="00980551" w:rsidP="00980551">
      <w:pPr>
        <w:pStyle w:val="PL"/>
      </w:pPr>
    </w:p>
    <w:p w14:paraId="7FFF1DCF" w14:textId="77777777" w:rsidR="00980551" w:rsidRPr="000A0A5F" w:rsidRDefault="00980551" w:rsidP="00980551">
      <w:pPr>
        <w:pStyle w:val="PL"/>
      </w:pPr>
      <w:r w:rsidRPr="000A0A5F">
        <w:t xml:space="preserve">    UserPlaneEventReport:</w:t>
      </w:r>
    </w:p>
    <w:p w14:paraId="792783AF" w14:textId="77777777" w:rsidR="00980551" w:rsidRPr="000A0A5F" w:rsidRDefault="00980551" w:rsidP="00980551">
      <w:pPr>
        <w:pStyle w:val="PL"/>
      </w:pPr>
      <w:r w:rsidRPr="000A0A5F">
        <w:t xml:space="preserve">      description: Represents an event report for user plane.</w:t>
      </w:r>
    </w:p>
    <w:p w14:paraId="7BF3C995" w14:textId="77777777" w:rsidR="00980551" w:rsidRPr="000A0A5F" w:rsidRDefault="00980551" w:rsidP="00980551">
      <w:pPr>
        <w:pStyle w:val="PL"/>
      </w:pPr>
      <w:r w:rsidRPr="000A0A5F">
        <w:t xml:space="preserve">      type: object</w:t>
      </w:r>
    </w:p>
    <w:p w14:paraId="52894074" w14:textId="77777777" w:rsidR="00980551" w:rsidRPr="000A0A5F" w:rsidRDefault="00980551" w:rsidP="00980551">
      <w:pPr>
        <w:pStyle w:val="PL"/>
      </w:pPr>
      <w:r w:rsidRPr="000A0A5F">
        <w:t xml:space="preserve">      properties:</w:t>
      </w:r>
    </w:p>
    <w:p w14:paraId="767A8E8F" w14:textId="77777777" w:rsidR="00980551" w:rsidRPr="000A0A5F" w:rsidRDefault="00980551" w:rsidP="00980551">
      <w:pPr>
        <w:pStyle w:val="PL"/>
      </w:pPr>
      <w:r w:rsidRPr="000A0A5F">
        <w:t xml:space="preserve">        event:</w:t>
      </w:r>
    </w:p>
    <w:p w14:paraId="56BBFDC8" w14:textId="77777777" w:rsidR="00980551" w:rsidRPr="000A0A5F" w:rsidRDefault="00980551" w:rsidP="00980551">
      <w:pPr>
        <w:pStyle w:val="PL"/>
      </w:pPr>
      <w:r w:rsidRPr="000A0A5F">
        <w:t xml:space="preserve">          $ref: '#/components/schemas/UserPlaneEvent'</w:t>
      </w:r>
    </w:p>
    <w:p w14:paraId="0503C8FC" w14:textId="77777777" w:rsidR="00980551" w:rsidRPr="000A0A5F" w:rsidRDefault="00980551" w:rsidP="00980551">
      <w:pPr>
        <w:pStyle w:val="PL"/>
      </w:pPr>
      <w:r w:rsidRPr="000A0A5F">
        <w:t xml:space="preserve">        accumulatedUsage:</w:t>
      </w:r>
    </w:p>
    <w:p w14:paraId="7D423187" w14:textId="77777777" w:rsidR="00980551" w:rsidRPr="000A0A5F" w:rsidRDefault="00980551" w:rsidP="00980551">
      <w:pPr>
        <w:pStyle w:val="PL"/>
      </w:pPr>
      <w:r w:rsidRPr="000A0A5F">
        <w:t xml:space="preserve">          $ref: 'TS29122_CommonData.yaml#/components/schemas/AccumulatedUsage'</w:t>
      </w:r>
    </w:p>
    <w:p w14:paraId="6F72FAE8" w14:textId="77777777" w:rsidR="00980551" w:rsidRPr="000A0A5F" w:rsidRDefault="00980551" w:rsidP="00980551">
      <w:pPr>
        <w:pStyle w:val="PL"/>
      </w:pPr>
      <w:r w:rsidRPr="000A0A5F">
        <w:t xml:space="preserve">        flowIds:</w:t>
      </w:r>
    </w:p>
    <w:p w14:paraId="291081A8" w14:textId="77777777" w:rsidR="00980551" w:rsidRPr="000A0A5F" w:rsidRDefault="00980551" w:rsidP="00980551">
      <w:pPr>
        <w:pStyle w:val="PL"/>
      </w:pPr>
      <w:r w:rsidRPr="000A0A5F">
        <w:t xml:space="preserve">          type: array</w:t>
      </w:r>
    </w:p>
    <w:p w14:paraId="794AC8BE" w14:textId="77777777" w:rsidR="00980551" w:rsidRPr="000A0A5F" w:rsidRDefault="00980551" w:rsidP="00980551">
      <w:pPr>
        <w:pStyle w:val="PL"/>
      </w:pPr>
      <w:r w:rsidRPr="000A0A5F">
        <w:t xml:space="preserve">          items:</w:t>
      </w:r>
    </w:p>
    <w:p w14:paraId="45042280" w14:textId="77777777" w:rsidR="00980551" w:rsidRPr="000A0A5F" w:rsidRDefault="00980551" w:rsidP="00980551">
      <w:pPr>
        <w:pStyle w:val="PL"/>
      </w:pPr>
      <w:r w:rsidRPr="000A0A5F">
        <w:t xml:space="preserve">            type: integer</w:t>
      </w:r>
    </w:p>
    <w:p w14:paraId="4AAC5D8B" w14:textId="77777777" w:rsidR="00980551" w:rsidRPr="000A0A5F" w:rsidRDefault="00980551" w:rsidP="00980551">
      <w:pPr>
        <w:pStyle w:val="PL"/>
      </w:pPr>
      <w:r w:rsidRPr="000A0A5F">
        <w:t xml:space="preserve">          minItems: 1</w:t>
      </w:r>
    </w:p>
    <w:p w14:paraId="518D7D8E" w14:textId="77777777" w:rsidR="00980551" w:rsidRPr="000A0A5F" w:rsidRDefault="00980551" w:rsidP="00980551">
      <w:pPr>
        <w:pStyle w:val="PL"/>
      </w:pPr>
      <w:r w:rsidRPr="000A0A5F">
        <w:t xml:space="preserve">          description: &gt;</w:t>
      </w:r>
    </w:p>
    <w:p w14:paraId="3C16852E" w14:textId="77777777" w:rsidR="00980551" w:rsidRPr="000A0A5F" w:rsidRDefault="00980551" w:rsidP="00980551">
      <w:pPr>
        <w:pStyle w:val="PL"/>
      </w:pPr>
      <w:r w:rsidRPr="000A0A5F">
        <w:t xml:space="preserve">            Identifies the affected flows that were sent during event subscription. It might be</w:t>
      </w:r>
    </w:p>
    <w:p w14:paraId="47001252" w14:textId="77777777" w:rsidR="00980551" w:rsidRPr="000A0A5F" w:rsidRDefault="00980551" w:rsidP="00980551">
      <w:pPr>
        <w:pStyle w:val="PL"/>
      </w:pPr>
      <w:r w:rsidRPr="000A0A5F">
        <w:t xml:space="preserve">            omitted when the reported event applies to all the flows sent during the subscription.</w:t>
      </w:r>
    </w:p>
    <w:p w14:paraId="68CBC11B" w14:textId="77777777" w:rsidR="00980551" w:rsidRPr="000A0A5F" w:rsidRDefault="00980551" w:rsidP="00980551">
      <w:pPr>
        <w:pStyle w:val="PL"/>
      </w:pPr>
      <w:r w:rsidRPr="000A0A5F">
        <w:t xml:space="preserve">        multiModFlows:</w:t>
      </w:r>
    </w:p>
    <w:p w14:paraId="6BBC2988" w14:textId="77777777" w:rsidR="00980551" w:rsidRPr="000A0A5F" w:rsidRDefault="00980551" w:rsidP="00980551">
      <w:pPr>
        <w:pStyle w:val="PL"/>
      </w:pPr>
      <w:r w:rsidRPr="000A0A5F">
        <w:t xml:space="preserve">          type: array</w:t>
      </w:r>
    </w:p>
    <w:p w14:paraId="2C9248DC" w14:textId="77777777" w:rsidR="00980551" w:rsidRPr="000A0A5F" w:rsidRDefault="00980551" w:rsidP="00980551">
      <w:pPr>
        <w:pStyle w:val="PL"/>
      </w:pPr>
      <w:r w:rsidRPr="000A0A5F">
        <w:t xml:space="preserve">          items:</w:t>
      </w:r>
    </w:p>
    <w:p w14:paraId="0301DC8B" w14:textId="77777777" w:rsidR="00980551" w:rsidRPr="000A0A5F" w:rsidRDefault="00980551" w:rsidP="00980551">
      <w:pPr>
        <w:pStyle w:val="PL"/>
      </w:pPr>
      <w:r w:rsidRPr="000A0A5F">
        <w:t xml:space="preserve">            $ref: '#/components/schemas/MultiModalFlows'</w:t>
      </w:r>
    </w:p>
    <w:p w14:paraId="797671F2" w14:textId="77777777" w:rsidR="00980551" w:rsidRPr="000A0A5F" w:rsidRDefault="00980551" w:rsidP="00980551">
      <w:pPr>
        <w:pStyle w:val="PL"/>
      </w:pPr>
      <w:r w:rsidRPr="000A0A5F">
        <w:t xml:space="preserve">          minItems: 1</w:t>
      </w:r>
    </w:p>
    <w:p w14:paraId="4FFE4C9F" w14:textId="77777777" w:rsidR="00980551" w:rsidRPr="000A0A5F" w:rsidRDefault="00980551" w:rsidP="00980551">
      <w:pPr>
        <w:pStyle w:val="PL"/>
      </w:pPr>
      <w:r w:rsidRPr="000A0A5F">
        <w:t xml:space="preserve">          description: &gt;</w:t>
      </w:r>
    </w:p>
    <w:p w14:paraId="69CE5C55" w14:textId="77777777" w:rsidR="00980551" w:rsidRPr="000A0A5F" w:rsidRDefault="00980551" w:rsidP="00980551">
      <w:pPr>
        <w:pStyle w:val="PL"/>
      </w:pPr>
      <w:r w:rsidRPr="000A0A5F">
        <w:t xml:space="preserve">            Identifies the </w:t>
      </w:r>
      <w:r w:rsidRPr="000A0A5F">
        <w:rPr>
          <w:lang w:eastAsia="zh-CN"/>
        </w:rPr>
        <w:t>the flow filters for the single-modal data flows that</w:t>
      </w:r>
      <w:r w:rsidRPr="000A0A5F">
        <w:t>were sent</w:t>
      </w:r>
    </w:p>
    <w:p w14:paraId="2CB90A4A" w14:textId="77777777" w:rsidR="00980551" w:rsidRPr="000A0A5F" w:rsidRDefault="00980551" w:rsidP="00980551">
      <w:pPr>
        <w:pStyle w:val="PL"/>
      </w:pPr>
      <w:r w:rsidRPr="000A0A5F">
        <w:t xml:space="preserve">            during event subscription.</w:t>
      </w:r>
    </w:p>
    <w:p w14:paraId="51CC7174" w14:textId="77777777" w:rsidR="00980551" w:rsidRPr="000A0A5F" w:rsidRDefault="00980551" w:rsidP="00980551">
      <w:pPr>
        <w:pStyle w:val="PL"/>
      </w:pPr>
      <w:r w:rsidRPr="000A0A5F">
        <w:t xml:space="preserve">            It may be omitted when the reported event applies to all the</w:t>
      </w:r>
    </w:p>
    <w:p w14:paraId="2B294E4D" w14:textId="77777777" w:rsidR="00980551" w:rsidRPr="000A0A5F" w:rsidRDefault="00980551" w:rsidP="00980551">
      <w:pPr>
        <w:pStyle w:val="PL"/>
      </w:pPr>
      <w:r w:rsidRPr="000A0A5F">
        <w:t xml:space="preserve">            single-modal data flows sent during the subscription.</w:t>
      </w:r>
    </w:p>
    <w:p w14:paraId="6AADADAC" w14:textId="77777777" w:rsidR="00980551" w:rsidRPr="000A0A5F" w:rsidRDefault="00980551" w:rsidP="00980551">
      <w:pPr>
        <w:pStyle w:val="PL"/>
        <w:rPr>
          <w:lang w:eastAsia="zh-CN"/>
        </w:rPr>
      </w:pPr>
      <w:r w:rsidRPr="000A0A5F">
        <w:rPr>
          <w:lang w:eastAsia="zh-CN"/>
        </w:rPr>
        <w:t xml:space="preserve">        appliedQosRef:</w:t>
      </w:r>
    </w:p>
    <w:p w14:paraId="23EC8730" w14:textId="77777777" w:rsidR="00980551" w:rsidRPr="000A0A5F" w:rsidRDefault="00980551" w:rsidP="00980551">
      <w:pPr>
        <w:pStyle w:val="PL"/>
        <w:rPr>
          <w:lang w:eastAsia="zh-CN"/>
        </w:rPr>
      </w:pPr>
      <w:r w:rsidRPr="000A0A5F">
        <w:rPr>
          <w:lang w:eastAsia="zh-CN"/>
        </w:rPr>
        <w:t xml:space="preserve">          type: string</w:t>
      </w:r>
    </w:p>
    <w:p w14:paraId="440AFEE6" w14:textId="77777777" w:rsidR="00980551" w:rsidRPr="000A0A5F" w:rsidRDefault="00980551" w:rsidP="00980551">
      <w:pPr>
        <w:pStyle w:val="PL"/>
      </w:pPr>
      <w:r w:rsidRPr="000A0A5F">
        <w:t xml:space="preserve">          description: &gt;</w:t>
      </w:r>
    </w:p>
    <w:p w14:paraId="74E19BD0" w14:textId="77777777" w:rsidR="00980551" w:rsidRPr="000A0A5F" w:rsidRDefault="00980551" w:rsidP="00980551">
      <w:pPr>
        <w:pStyle w:val="PL"/>
      </w:pPr>
      <w:r w:rsidRPr="000A0A5F">
        <w:t xml:space="preserve">            </w:t>
      </w:r>
      <w:r w:rsidRPr="000A0A5F">
        <w:rPr>
          <w:lang w:eastAsia="zh-CN"/>
        </w:rPr>
        <w:t>The currently applied QoS reference. Applicable for event</w:t>
      </w:r>
      <w:r w:rsidRPr="000A0A5F">
        <w:t xml:space="preserve"> QOS_NOT_GUARANTEED or</w:t>
      </w:r>
    </w:p>
    <w:p w14:paraId="0E2367BD" w14:textId="77777777" w:rsidR="00980551" w:rsidRPr="000A0A5F" w:rsidRDefault="00980551" w:rsidP="00980551">
      <w:pPr>
        <w:pStyle w:val="PL"/>
      </w:pPr>
      <w:r w:rsidRPr="000A0A5F">
        <w:t xml:space="preserve">            SUCCESSFUL_RESOURCES_ALLOCATION.</w:t>
      </w:r>
    </w:p>
    <w:p w14:paraId="7F4F63CC" w14:textId="77777777" w:rsidR="00980551" w:rsidRPr="000A0A5F" w:rsidRDefault="00980551" w:rsidP="00980551">
      <w:pPr>
        <w:pStyle w:val="PL"/>
      </w:pPr>
      <w:r w:rsidRPr="000A0A5F">
        <w:t xml:space="preserve">        altQosNotSuppInd:</w:t>
      </w:r>
    </w:p>
    <w:p w14:paraId="23B47469" w14:textId="77777777" w:rsidR="00980551" w:rsidRPr="000A0A5F" w:rsidRDefault="00980551" w:rsidP="00980551">
      <w:pPr>
        <w:pStyle w:val="PL"/>
      </w:pPr>
      <w:r w:rsidRPr="000A0A5F">
        <w:t xml:space="preserve">          type: boolean</w:t>
      </w:r>
    </w:p>
    <w:p w14:paraId="5CE297D1" w14:textId="77777777" w:rsidR="00980551" w:rsidRPr="000A0A5F" w:rsidRDefault="00980551" w:rsidP="00980551">
      <w:pPr>
        <w:pStyle w:val="PL"/>
      </w:pPr>
      <w:r w:rsidRPr="000A0A5F">
        <w:t xml:space="preserve">          description: &gt;</w:t>
      </w:r>
    </w:p>
    <w:p w14:paraId="7BE70530" w14:textId="77777777" w:rsidR="00980551" w:rsidRPr="000A0A5F" w:rsidRDefault="00980551" w:rsidP="00980551">
      <w:pPr>
        <w:pStyle w:val="PL"/>
      </w:pPr>
      <w:r w:rsidRPr="000A0A5F">
        <w:t xml:space="preserve">            When present and set to true it indicates that the Alternative QoS profiles are not</w:t>
      </w:r>
    </w:p>
    <w:p w14:paraId="68BF0197" w14:textId="77777777" w:rsidR="00980551" w:rsidRPr="000A0A5F" w:rsidRDefault="00980551" w:rsidP="00980551">
      <w:pPr>
        <w:pStyle w:val="PL"/>
      </w:pPr>
      <w:r w:rsidRPr="000A0A5F">
        <w:t xml:space="preserve">            supported by the access network.</w:t>
      </w:r>
      <w:r w:rsidRPr="000A0A5F">
        <w:rPr>
          <w:lang w:eastAsia="zh-CN"/>
        </w:rPr>
        <w:t xml:space="preserve"> Applicable for event</w:t>
      </w:r>
      <w:r w:rsidRPr="000A0A5F">
        <w:t xml:space="preserve"> QOS_NOT_GUARANTEED.</w:t>
      </w:r>
    </w:p>
    <w:p w14:paraId="02ACE124" w14:textId="77777777" w:rsidR="00980551" w:rsidRPr="000A0A5F" w:rsidRDefault="00980551" w:rsidP="00980551">
      <w:pPr>
        <w:pStyle w:val="PL"/>
      </w:pPr>
      <w:r w:rsidRPr="000A0A5F">
        <w:t xml:space="preserve">        plmnId:</w:t>
      </w:r>
    </w:p>
    <w:p w14:paraId="3D45C90B" w14:textId="77777777" w:rsidR="00980551" w:rsidRPr="000A0A5F" w:rsidRDefault="00980551" w:rsidP="00980551">
      <w:pPr>
        <w:pStyle w:val="PL"/>
      </w:pPr>
      <w:r w:rsidRPr="000A0A5F">
        <w:t xml:space="preserve">          $ref: 'TS29571_CommonData.yaml#/components/schemas/PlmnIdNid'</w:t>
      </w:r>
    </w:p>
    <w:p w14:paraId="393E6FDC" w14:textId="77777777" w:rsidR="00980551" w:rsidRPr="000A0A5F" w:rsidRDefault="00980551" w:rsidP="00980551">
      <w:pPr>
        <w:pStyle w:val="PL"/>
      </w:pPr>
      <w:r w:rsidRPr="000A0A5F">
        <w:t xml:space="preserve">        </w:t>
      </w:r>
      <w:r w:rsidRPr="000A0A5F">
        <w:rPr>
          <w:rFonts w:hint="eastAsia"/>
          <w:lang w:eastAsia="zh-CN"/>
        </w:rPr>
        <w:t>qosMonReport</w:t>
      </w:r>
      <w:r w:rsidRPr="000A0A5F">
        <w:rPr>
          <w:lang w:eastAsia="zh-CN"/>
        </w:rPr>
        <w:t>s</w:t>
      </w:r>
      <w:r w:rsidRPr="000A0A5F">
        <w:t>:</w:t>
      </w:r>
    </w:p>
    <w:p w14:paraId="2B5612A1" w14:textId="77777777" w:rsidR="00980551" w:rsidRPr="000A0A5F" w:rsidRDefault="00980551" w:rsidP="00980551">
      <w:pPr>
        <w:pStyle w:val="PL"/>
      </w:pPr>
      <w:r w:rsidRPr="000A0A5F">
        <w:t xml:space="preserve">          type: array</w:t>
      </w:r>
    </w:p>
    <w:p w14:paraId="20157DD0" w14:textId="77777777" w:rsidR="00980551" w:rsidRPr="000A0A5F" w:rsidRDefault="00980551" w:rsidP="00980551">
      <w:pPr>
        <w:pStyle w:val="PL"/>
      </w:pPr>
      <w:r w:rsidRPr="000A0A5F">
        <w:t xml:space="preserve">          items:</w:t>
      </w:r>
    </w:p>
    <w:p w14:paraId="73884770"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QosMonitoringReport'</w:t>
      </w:r>
    </w:p>
    <w:p w14:paraId="4E297A57" w14:textId="77777777" w:rsidR="00980551" w:rsidRPr="000A0A5F" w:rsidRDefault="00980551" w:rsidP="00980551">
      <w:pPr>
        <w:pStyle w:val="PL"/>
      </w:pPr>
      <w:r w:rsidRPr="000A0A5F">
        <w:t xml:space="preserve">          minItems: 1</w:t>
      </w:r>
    </w:p>
    <w:p w14:paraId="28472FC0" w14:textId="77777777" w:rsidR="00980551" w:rsidRPr="000A0A5F" w:rsidRDefault="00980551" w:rsidP="00980551">
      <w:pPr>
        <w:pStyle w:val="PL"/>
      </w:pPr>
      <w:r w:rsidRPr="000A0A5F">
        <w:t xml:space="preserve">          description: Contains the QoS Monitoring Reporting information</w:t>
      </w:r>
    </w:p>
    <w:p w14:paraId="4DFFB1EA" w14:textId="77777777" w:rsidR="00980551" w:rsidRPr="000A0A5F" w:rsidRDefault="00980551" w:rsidP="0098055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5593DB0" w14:textId="77777777" w:rsidR="00980551" w:rsidRPr="000A0A5F" w:rsidRDefault="00980551" w:rsidP="00980551">
      <w:pPr>
        <w:pStyle w:val="PL"/>
      </w:pPr>
      <w:r w:rsidRPr="000A0A5F">
        <w:t xml:space="preserve">          type: array</w:t>
      </w:r>
    </w:p>
    <w:p w14:paraId="2BA0876B" w14:textId="77777777" w:rsidR="00980551" w:rsidRPr="000A0A5F" w:rsidRDefault="00980551" w:rsidP="00980551">
      <w:pPr>
        <w:pStyle w:val="PL"/>
      </w:pPr>
      <w:r w:rsidRPr="000A0A5F">
        <w:t xml:space="preserve">          items:</w:t>
      </w:r>
    </w:p>
    <w:p w14:paraId="4877DEB9" w14:textId="77777777" w:rsidR="00980551" w:rsidRPr="000A0A5F" w:rsidRDefault="00980551" w:rsidP="00980551">
      <w:pPr>
        <w:pStyle w:val="PL"/>
      </w:pPr>
      <w:r w:rsidRPr="000A0A5F">
        <w:t xml:space="preserve">            </w:t>
      </w:r>
      <w:bookmarkStart w:id="110"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10"/>
    </w:p>
    <w:p w14:paraId="39A84AA8" w14:textId="77777777" w:rsidR="00980551" w:rsidRPr="000A0A5F" w:rsidRDefault="00980551" w:rsidP="00980551">
      <w:pPr>
        <w:pStyle w:val="PL"/>
      </w:pPr>
      <w:r w:rsidRPr="000A0A5F">
        <w:t xml:space="preserve">          minItems: 1</w:t>
      </w:r>
    </w:p>
    <w:p w14:paraId="0844D4A5" w14:textId="77777777" w:rsidR="00980551" w:rsidRPr="000A0A5F" w:rsidRDefault="00980551" w:rsidP="0098055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39E679A" w14:textId="77777777" w:rsidR="00980551" w:rsidRPr="000A0A5F" w:rsidRDefault="00980551" w:rsidP="00980551">
      <w:pPr>
        <w:pStyle w:val="PL"/>
        <w:rPr>
          <w:rFonts w:cs="Courier New"/>
          <w:szCs w:val="16"/>
        </w:rPr>
      </w:pPr>
      <w:r w:rsidRPr="000A0A5F">
        <w:rPr>
          <w:rFonts w:cs="Courier New"/>
          <w:szCs w:val="16"/>
        </w:rPr>
        <w:t xml:space="preserve">        ratType: </w:t>
      </w:r>
    </w:p>
    <w:p w14:paraId="7EF9587B"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'TS29571_CommonData.yaml#/components/schemas/RatType'</w:t>
      </w:r>
    </w:p>
    <w:p w14:paraId="3EC46936"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10050048"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AE87E75"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3448201A" w14:textId="77777777" w:rsidR="00980551" w:rsidRPr="000A0A5F" w:rsidRDefault="00980551" w:rsidP="00980551">
      <w:pPr>
        <w:pStyle w:val="PL"/>
      </w:pPr>
      <w:r w:rsidRPr="000A0A5F">
        <w:lastRenderedPageBreak/>
        <w:t xml:space="preserve">          type: array</w:t>
      </w:r>
    </w:p>
    <w:p w14:paraId="4E0457DE" w14:textId="77777777" w:rsidR="00980551" w:rsidRPr="000A0A5F" w:rsidRDefault="00980551" w:rsidP="00980551">
      <w:pPr>
        <w:pStyle w:val="PL"/>
      </w:pPr>
      <w:r w:rsidRPr="000A0A5F">
        <w:t xml:space="preserve">          items:</w:t>
      </w:r>
    </w:p>
    <w:p w14:paraId="17ABB1FF" w14:textId="77777777" w:rsidR="00980551" w:rsidRPr="000A0A5F" w:rsidRDefault="00980551" w:rsidP="00980551">
      <w:pPr>
        <w:pStyle w:val="PL"/>
      </w:pPr>
      <w:r w:rsidRPr="000A0A5F">
        <w:t xml:space="preserve">            $ref: '</w:t>
      </w:r>
      <w:r w:rsidRPr="000A0A5F">
        <w:rPr>
          <w:rFonts w:cs="Courier New"/>
          <w:szCs w:val="16"/>
          <w:lang w:val="en-US"/>
        </w:rPr>
        <w:t>#/components/schemas/</w:t>
      </w:r>
      <w:r w:rsidRPr="000A0A5F">
        <w:t>QosMonitoringReport'</w:t>
      </w:r>
    </w:p>
    <w:p w14:paraId="30D84F04" w14:textId="77777777" w:rsidR="00980551" w:rsidRPr="000A0A5F" w:rsidRDefault="00980551" w:rsidP="00980551">
      <w:pPr>
        <w:pStyle w:val="PL"/>
      </w:pPr>
      <w:r w:rsidRPr="000A0A5F">
        <w:t xml:space="preserve">          minItems: 1</w:t>
      </w:r>
    </w:p>
    <w:p w14:paraId="755C1BF3" w14:textId="77777777" w:rsidR="00980551" w:rsidRPr="000A0A5F" w:rsidRDefault="00980551" w:rsidP="0098055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9A92EC3" w14:textId="77777777" w:rsidR="00980551" w:rsidRDefault="00980551" w:rsidP="00980551">
      <w:pPr>
        <w:pStyle w:val="PL"/>
      </w:pPr>
      <w:r>
        <w:t xml:space="preserve">        </w:t>
      </w:r>
      <w:r>
        <w:rPr>
          <w:lang w:val="en-US" w:eastAsia="zh-CN"/>
        </w:rPr>
        <w:t>qosMonDatRate</w:t>
      </w:r>
      <w:r>
        <w:rPr>
          <w:rFonts w:hint="eastAsia"/>
          <w:lang w:eastAsia="zh-CN"/>
        </w:rPr>
        <w:t>Rep</w:t>
      </w:r>
      <w:r>
        <w:rPr>
          <w:lang w:eastAsia="zh-CN"/>
        </w:rPr>
        <w:t>s</w:t>
      </w:r>
      <w:r>
        <w:t>:</w:t>
      </w:r>
    </w:p>
    <w:p w14:paraId="1A73E7DA" w14:textId="77777777" w:rsidR="00980551" w:rsidRDefault="00980551" w:rsidP="00980551">
      <w:pPr>
        <w:pStyle w:val="PL"/>
      </w:pPr>
      <w:r>
        <w:t xml:space="preserve">          type: array</w:t>
      </w:r>
    </w:p>
    <w:p w14:paraId="6B925715" w14:textId="77777777" w:rsidR="00980551" w:rsidRPr="00340DDC" w:rsidRDefault="00980551" w:rsidP="00980551">
      <w:pPr>
        <w:pStyle w:val="PL"/>
      </w:pPr>
      <w:r>
        <w:t xml:space="preserve">          items:</w:t>
      </w:r>
    </w:p>
    <w:p w14:paraId="6823A601" w14:textId="77777777" w:rsidR="00980551" w:rsidRDefault="00980551" w:rsidP="0098055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AA46B6D" w14:textId="77777777" w:rsidR="00980551" w:rsidRDefault="00980551" w:rsidP="00980551">
      <w:pPr>
        <w:pStyle w:val="PL"/>
      </w:pPr>
      <w:r>
        <w:t xml:space="preserve">          minItems: 1</w:t>
      </w:r>
    </w:p>
    <w:p w14:paraId="50BA0020" w14:textId="77777777" w:rsidR="00980551" w:rsidRDefault="00980551" w:rsidP="00980551">
      <w:pPr>
        <w:pStyle w:val="PL"/>
      </w:pPr>
      <w:r>
        <w:t xml:space="preserve">          description: &gt;</w:t>
      </w:r>
    </w:p>
    <w:p w14:paraId="0AA3A910" w14:textId="77777777" w:rsidR="00980551" w:rsidRDefault="00980551" w:rsidP="00980551">
      <w:pPr>
        <w:pStyle w:val="PL"/>
        <w:rPr>
          <w:rFonts w:cs="Arial"/>
          <w:szCs w:val="18"/>
        </w:rPr>
      </w:pPr>
      <w:r>
        <w:t xml:space="preserve">            </w:t>
      </w:r>
      <w:r>
        <w:rPr>
          <w:rFonts w:cs="Arial"/>
          <w:szCs w:val="18"/>
        </w:rPr>
        <w:t>Contains QoS Monitoring for data rate information. It shall be present when the notified</w:t>
      </w:r>
    </w:p>
    <w:p w14:paraId="439991B2" w14:textId="77777777" w:rsidR="00980551" w:rsidRPr="004754FB" w:rsidRDefault="00980551" w:rsidP="00980551">
      <w:pPr>
        <w:pStyle w:val="PL"/>
      </w:pPr>
      <w:r>
        <w:t xml:space="preserve">           </w:t>
      </w:r>
      <w:r>
        <w:rPr>
          <w:rFonts w:cs="Arial"/>
          <w:szCs w:val="18"/>
        </w:rPr>
        <w:t xml:space="preserve"> event is </w:t>
      </w:r>
      <w:r>
        <w:t>"QOS_MONITORING" and data rate measurements are available.</w:t>
      </w:r>
    </w:p>
    <w:p w14:paraId="75772D0E" w14:textId="77777777" w:rsidR="00980551" w:rsidRDefault="00980551" w:rsidP="00980551">
      <w:pPr>
        <w:pStyle w:val="PL"/>
      </w:pPr>
      <w:r>
        <w:t xml:space="preserve">        </w:t>
      </w:r>
      <w:r>
        <w:rPr>
          <w:rFonts w:hint="eastAsia"/>
          <w:lang w:eastAsia="zh-CN"/>
        </w:rPr>
        <w:t>a</w:t>
      </w:r>
      <w:r>
        <w:rPr>
          <w:lang w:eastAsia="zh-CN"/>
        </w:rPr>
        <w:t>ggrDataRateRpts</w:t>
      </w:r>
      <w:r>
        <w:t>:</w:t>
      </w:r>
    </w:p>
    <w:p w14:paraId="780878A7" w14:textId="77777777" w:rsidR="00980551" w:rsidRDefault="00980551" w:rsidP="00980551">
      <w:pPr>
        <w:pStyle w:val="PL"/>
      </w:pPr>
      <w:r>
        <w:t xml:space="preserve">          type: array</w:t>
      </w:r>
    </w:p>
    <w:p w14:paraId="7809A78F" w14:textId="77777777" w:rsidR="00980551" w:rsidRPr="00340DDC" w:rsidRDefault="00980551" w:rsidP="00980551">
      <w:pPr>
        <w:pStyle w:val="PL"/>
      </w:pPr>
      <w:r>
        <w:t xml:space="preserve">          items:</w:t>
      </w:r>
    </w:p>
    <w:p w14:paraId="256E13C2" w14:textId="77777777" w:rsidR="00980551" w:rsidRDefault="00980551" w:rsidP="0098055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AF8C83B" w14:textId="77777777" w:rsidR="00980551" w:rsidRDefault="00980551" w:rsidP="00980551">
      <w:pPr>
        <w:pStyle w:val="PL"/>
      </w:pPr>
      <w:r>
        <w:t xml:space="preserve">          minItems: 1</w:t>
      </w:r>
    </w:p>
    <w:p w14:paraId="05262F3E" w14:textId="77777777" w:rsidR="00980551" w:rsidRDefault="00980551" w:rsidP="00980551">
      <w:pPr>
        <w:pStyle w:val="PL"/>
      </w:pPr>
      <w:r>
        <w:t xml:space="preserve">          description: &gt;</w:t>
      </w:r>
    </w:p>
    <w:p w14:paraId="24EF0CA8" w14:textId="77777777" w:rsidR="00980551" w:rsidRDefault="00980551" w:rsidP="0098055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1C5462D" w14:textId="77777777" w:rsidR="00980551" w:rsidRPr="008353AF" w:rsidRDefault="00980551" w:rsidP="00980551">
      <w:pPr>
        <w:pStyle w:val="PL"/>
      </w:pPr>
      <w:r>
        <w:t xml:space="preserve">           </w:t>
      </w:r>
      <w:r>
        <w:rPr>
          <w:rFonts w:cs="Arial"/>
          <w:szCs w:val="18"/>
        </w:rPr>
        <w:t xml:space="preserve"> the notified event is </w:t>
      </w:r>
      <w:r>
        <w:t>"QOS_MONITORING" and data rate measurements are available.</w:t>
      </w:r>
    </w:p>
    <w:p w14:paraId="0821E838" w14:textId="77777777" w:rsidR="00980551" w:rsidRPr="000A0A5F" w:rsidRDefault="00980551" w:rsidP="00980551">
      <w:pPr>
        <w:pStyle w:val="PL"/>
      </w:pPr>
      <w:r w:rsidRPr="000A0A5F">
        <w:t xml:space="preserve">        </w:t>
      </w:r>
      <w:r w:rsidRPr="000A0A5F">
        <w:rPr>
          <w:lang w:eastAsia="zh-CN"/>
        </w:rPr>
        <w:t>qosMonConInfoReps</w:t>
      </w:r>
      <w:r w:rsidRPr="000A0A5F">
        <w:t>:</w:t>
      </w:r>
    </w:p>
    <w:p w14:paraId="17D664D8" w14:textId="77777777" w:rsidR="00980551" w:rsidRPr="000A0A5F" w:rsidRDefault="00980551" w:rsidP="00980551">
      <w:pPr>
        <w:pStyle w:val="PL"/>
      </w:pPr>
      <w:r w:rsidRPr="000A0A5F">
        <w:t xml:space="preserve">          type: array</w:t>
      </w:r>
    </w:p>
    <w:p w14:paraId="16E77B4B" w14:textId="77777777" w:rsidR="00980551" w:rsidRPr="000A0A5F" w:rsidRDefault="00980551" w:rsidP="00980551">
      <w:pPr>
        <w:pStyle w:val="PL"/>
      </w:pPr>
      <w:r w:rsidRPr="000A0A5F">
        <w:t xml:space="preserve">          items:</w:t>
      </w:r>
    </w:p>
    <w:p w14:paraId="4971A5C1" w14:textId="77777777" w:rsidR="00980551" w:rsidRPr="000A0A5F" w:rsidRDefault="00980551" w:rsidP="00980551">
      <w:pPr>
        <w:pStyle w:val="PL"/>
      </w:pPr>
      <w:r w:rsidRPr="000A0A5F">
        <w:t xml:space="preserve">            $ref: '#/components/schemas/QosMonitoringReport'</w:t>
      </w:r>
    </w:p>
    <w:p w14:paraId="27F0B378" w14:textId="77777777" w:rsidR="00980551" w:rsidRPr="000A0A5F" w:rsidRDefault="00980551" w:rsidP="00980551">
      <w:pPr>
        <w:pStyle w:val="PL"/>
      </w:pPr>
      <w:r w:rsidRPr="000A0A5F">
        <w:t xml:space="preserve">          minItems: 1</w:t>
      </w:r>
    </w:p>
    <w:p w14:paraId="5821D65D" w14:textId="77777777" w:rsidR="00980551" w:rsidRPr="000A0A5F" w:rsidRDefault="00980551" w:rsidP="00980551">
      <w:pPr>
        <w:pStyle w:val="PL"/>
      </w:pPr>
      <w:r w:rsidRPr="000A0A5F">
        <w:t xml:space="preserve">          description: &gt;</w:t>
      </w:r>
    </w:p>
    <w:p w14:paraId="25298A79" w14:textId="77777777" w:rsidR="00980551" w:rsidRPr="000A0A5F" w:rsidRDefault="00980551" w:rsidP="00980551">
      <w:pPr>
        <w:pStyle w:val="PL"/>
        <w:rPr>
          <w:rFonts w:cs="Arial"/>
          <w:szCs w:val="18"/>
        </w:rPr>
      </w:pPr>
      <w:r w:rsidRPr="000A0A5F">
        <w:t xml:space="preserve">            </w:t>
      </w:r>
      <w:r w:rsidRPr="000A0A5F">
        <w:rPr>
          <w:rFonts w:cs="Arial"/>
          <w:szCs w:val="18"/>
        </w:rPr>
        <w:t>Contains QoS Monitoring for congestion information. It shall be present when the</w:t>
      </w:r>
    </w:p>
    <w:p w14:paraId="45B211E2" w14:textId="77777777" w:rsidR="00980551" w:rsidRDefault="00980551" w:rsidP="00980551">
      <w:pPr>
        <w:pStyle w:val="PL"/>
        <w:rPr>
          <w:ins w:id="111" w:author="ZTE" w:date="2025-09-30T15:24:00Z"/>
        </w:rPr>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3D9B504" w14:textId="24D140BD" w:rsidR="003D46B1" w:rsidRPr="000A0A5F" w:rsidRDefault="003D46B1" w:rsidP="003D46B1">
      <w:pPr>
        <w:pStyle w:val="PL"/>
        <w:rPr>
          <w:ins w:id="112" w:author="ZTE" w:date="2025-09-30T15:24:00Z"/>
        </w:rPr>
      </w:pPr>
      <w:ins w:id="113" w:author="ZTE" w:date="2025-09-30T15:24:00Z">
        <w:r w:rsidRPr="000A0A5F">
          <w:t xml:space="preserve">        </w:t>
        </w:r>
      </w:ins>
      <w:ins w:id="114" w:author="ZTE" w:date="2025-09-30T15:25:00Z">
        <w:r w:rsidRPr="000A0A5F">
          <w:rPr>
            <w:lang w:eastAsia="zh-CN"/>
          </w:rPr>
          <w:t>qosMon</w:t>
        </w:r>
        <w:r>
          <w:rPr>
            <w:lang w:eastAsia="zh-CN"/>
          </w:rPr>
          <w:t>AvlBitrate</w:t>
        </w:r>
        <w:r w:rsidRPr="000A0A5F">
          <w:rPr>
            <w:lang w:eastAsia="zh-CN"/>
          </w:rPr>
          <w:t>Reps</w:t>
        </w:r>
      </w:ins>
      <w:ins w:id="115" w:author="ZTE" w:date="2025-09-30T15:24:00Z">
        <w:r w:rsidRPr="000A0A5F">
          <w:t>:</w:t>
        </w:r>
      </w:ins>
    </w:p>
    <w:p w14:paraId="62024227" w14:textId="77777777" w:rsidR="003D46B1" w:rsidRPr="000A0A5F" w:rsidRDefault="003D46B1" w:rsidP="003D46B1">
      <w:pPr>
        <w:pStyle w:val="PL"/>
        <w:rPr>
          <w:ins w:id="116" w:author="ZTE" w:date="2025-09-30T15:24:00Z"/>
        </w:rPr>
      </w:pPr>
      <w:ins w:id="117" w:author="ZTE" w:date="2025-09-30T15:24:00Z">
        <w:r w:rsidRPr="000A0A5F">
          <w:t xml:space="preserve">          type: array</w:t>
        </w:r>
      </w:ins>
    </w:p>
    <w:p w14:paraId="0BB0BAFF" w14:textId="77777777" w:rsidR="003D46B1" w:rsidRPr="000A0A5F" w:rsidRDefault="003D46B1" w:rsidP="003D46B1">
      <w:pPr>
        <w:pStyle w:val="PL"/>
        <w:rPr>
          <w:ins w:id="118" w:author="ZTE" w:date="2025-09-30T15:24:00Z"/>
        </w:rPr>
      </w:pPr>
      <w:ins w:id="119" w:author="ZTE" w:date="2025-09-30T15:24:00Z">
        <w:r w:rsidRPr="000A0A5F">
          <w:t xml:space="preserve">          items:</w:t>
        </w:r>
      </w:ins>
    </w:p>
    <w:p w14:paraId="16028089" w14:textId="77777777" w:rsidR="003D46B1" w:rsidRPr="000A0A5F" w:rsidRDefault="003D46B1" w:rsidP="003D46B1">
      <w:pPr>
        <w:pStyle w:val="PL"/>
        <w:rPr>
          <w:ins w:id="120" w:author="ZTE" w:date="2025-09-30T15:24:00Z"/>
        </w:rPr>
      </w:pPr>
      <w:ins w:id="121" w:author="ZTE" w:date="2025-09-30T15:24:00Z">
        <w:r w:rsidRPr="000A0A5F">
          <w:t xml:space="preserve">            $ref: '#/components/schemas/QosMonitoringReport'</w:t>
        </w:r>
      </w:ins>
    </w:p>
    <w:p w14:paraId="7909CE93" w14:textId="77777777" w:rsidR="003D46B1" w:rsidRPr="000A0A5F" w:rsidRDefault="003D46B1" w:rsidP="003D46B1">
      <w:pPr>
        <w:pStyle w:val="PL"/>
        <w:rPr>
          <w:ins w:id="122" w:author="ZTE" w:date="2025-09-30T15:24:00Z"/>
        </w:rPr>
      </w:pPr>
      <w:ins w:id="123" w:author="ZTE" w:date="2025-09-30T15:24:00Z">
        <w:r w:rsidRPr="000A0A5F">
          <w:t xml:space="preserve">          minItems: 1</w:t>
        </w:r>
      </w:ins>
    </w:p>
    <w:p w14:paraId="0846D032" w14:textId="77777777" w:rsidR="003D46B1" w:rsidRPr="000A0A5F" w:rsidRDefault="003D46B1" w:rsidP="003D46B1">
      <w:pPr>
        <w:pStyle w:val="PL"/>
        <w:rPr>
          <w:ins w:id="124" w:author="ZTE" w:date="2025-09-30T15:24:00Z"/>
        </w:rPr>
      </w:pPr>
      <w:ins w:id="125" w:author="ZTE" w:date="2025-09-30T15:24:00Z">
        <w:r w:rsidRPr="000A0A5F">
          <w:t xml:space="preserve">          description: &gt;</w:t>
        </w:r>
      </w:ins>
    </w:p>
    <w:p w14:paraId="1FADCC22" w14:textId="77777777" w:rsidR="003D46B1" w:rsidRPr="000A0A5F" w:rsidRDefault="003D46B1" w:rsidP="003D46B1">
      <w:pPr>
        <w:pStyle w:val="PL"/>
        <w:rPr>
          <w:ins w:id="126" w:author="ZTE" w:date="2025-09-30T15:24:00Z"/>
          <w:rFonts w:cs="Arial"/>
          <w:szCs w:val="18"/>
        </w:rPr>
      </w:pPr>
      <w:ins w:id="127" w:author="ZTE" w:date="2025-09-30T15:24:00Z">
        <w:r w:rsidRPr="000A0A5F">
          <w:t xml:space="preserve">            </w:t>
        </w:r>
        <w:r w:rsidRPr="000A0A5F">
          <w:rPr>
            <w:rFonts w:cs="Arial"/>
            <w:szCs w:val="18"/>
          </w:rPr>
          <w:t>Contains QoS Monitoring for congestion information. It shall be present when the</w:t>
        </w:r>
      </w:ins>
    </w:p>
    <w:p w14:paraId="33605E6F" w14:textId="04C7B4B9" w:rsidR="003D46B1" w:rsidRPr="000A0A5F" w:rsidRDefault="003D46B1" w:rsidP="003D46B1">
      <w:pPr>
        <w:pStyle w:val="PL"/>
      </w:pPr>
      <w:ins w:id="128" w:author="ZTE" w:date="2025-09-30T15:24:00Z">
        <w:r w:rsidRPr="000A0A5F">
          <w:rPr>
            <w:rFonts w:cs="Arial"/>
            <w:szCs w:val="18"/>
          </w:rPr>
          <w:t xml:space="preserve"> </w:t>
        </w:r>
        <w:r w:rsidRPr="000A0A5F">
          <w:t xml:space="preserve">           </w:t>
        </w:r>
        <w:r w:rsidRPr="000A0A5F">
          <w:rPr>
            <w:rFonts w:cs="Arial"/>
            <w:szCs w:val="18"/>
          </w:rPr>
          <w:t xml:space="preserve">notified event is </w:t>
        </w:r>
        <w:r w:rsidRPr="000A0A5F">
          <w:t xml:space="preserve">"QOS_MONITORING" and </w:t>
        </w:r>
      </w:ins>
      <w:ins w:id="129" w:author="ZTE" w:date="2025-09-30T15:25:00Z">
        <w:r>
          <w:rPr>
            <w:rFonts w:cs="Arial"/>
            <w:szCs w:val="18"/>
          </w:rPr>
          <w:t>available bitrate</w:t>
        </w:r>
      </w:ins>
      <w:ins w:id="130" w:author="ZTE" w:date="2025-09-30T15:24:00Z">
        <w:r w:rsidRPr="000A0A5F">
          <w:t xml:space="preserve"> measurements are available.</w:t>
        </w:r>
      </w:ins>
    </w:p>
    <w:p w14:paraId="5B64E158" w14:textId="77777777" w:rsidR="00980551" w:rsidRPr="000A0A5F" w:rsidRDefault="00980551" w:rsidP="00980551">
      <w:pPr>
        <w:pStyle w:val="PL"/>
      </w:pPr>
      <w:r w:rsidRPr="000A0A5F">
        <w:t xml:space="preserve">        </w:t>
      </w:r>
      <w:r>
        <w:rPr>
          <w:lang w:eastAsia="zh-CN"/>
        </w:rPr>
        <w:t>qosMonCapRepos</w:t>
      </w:r>
      <w:r w:rsidRPr="000A0A5F">
        <w:t>:</w:t>
      </w:r>
    </w:p>
    <w:p w14:paraId="4825C96E" w14:textId="77777777" w:rsidR="00980551" w:rsidRPr="000A0A5F" w:rsidRDefault="00980551" w:rsidP="00980551">
      <w:pPr>
        <w:pStyle w:val="PL"/>
      </w:pPr>
      <w:r w:rsidRPr="000A0A5F">
        <w:t xml:space="preserve">          type: </w:t>
      </w:r>
      <w:r w:rsidRPr="000A0A5F">
        <w:rPr>
          <w:rFonts w:cs="Courier New"/>
          <w:szCs w:val="16"/>
        </w:rPr>
        <w:t>object</w:t>
      </w:r>
    </w:p>
    <w:p w14:paraId="6CAD6058" w14:textId="77777777" w:rsidR="00980551" w:rsidRPr="000A0A5F" w:rsidRDefault="00980551" w:rsidP="00980551">
      <w:pPr>
        <w:pStyle w:val="PL"/>
      </w:pPr>
      <w:r w:rsidRPr="000A0A5F">
        <w:t xml:space="preserve">          </w:t>
      </w:r>
      <w:r w:rsidRPr="00F9618C">
        <w:rPr>
          <w:rFonts w:cs="Courier New"/>
          <w:szCs w:val="16"/>
        </w:rPr>
        <w:t>additionalProperties</w:t>
      </w:r>
      <w:r w:rsidRPr="000A0A5F">
        <w:t>:</w:t>
      </w:r>
    </w:p>
    <w:p w14:paraId="5255F293" w14:textId="77777777" w:rsidR="00980551" w:rsidRDefault="00980551" w:rsidP="00980551">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4647CCBD" w14:textId="77777777" w:rsidR="00980551" w:rsidRPr="000A0A5F" w:rsidRDefault="00980551" w:rsidP="00980551">
      <w:pPr>
        <w:pStyle w:val="PL"/>
      </w:pPr>
      <w:r w:rsidRPr="000A0A5F">
        <w:t xml:space="preserve">          </w:t>
      </w:r>
      <w:r w:rsidRPr="009C7739">
        <w:t>minProperties</w:t>
      </w:r>
      <w:r w:rsidRPr="000A0A5F">
        <w:t>: 1</w:t>
      </w:r>
    </w:p>
    <w:p w14:paraId="4B86589C" w14:textId="77777777" w:rsidR="00980551" w:rsidRPr="000A0A5F" w:rsidRDefault="00980551" w:rsidP="00980551">
      <w:pPr>
        <w:pStyle w:val="PL"/>
      </w:pPr>
      <w:r w:rsidRPr="000A0A5F">
        <w:t xml:space="preserve">          description: &gt;</w:t>
      </w:r>
    </w:p>
    <w:p w14:paraId="7C022C5D" w14:textId="77777777" w:rsidR="00980551" w:rsidRDefault="00980551" w:rsidP="00980551">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7A6CE7DD" w14:textId="77777777" w:rsidR="00980551" w:rsidRDefault="00980551" w:rsidP="0098055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31" w:name="_Hlk195260556"/>
      <w:r w:rsidRPr="007373CB">
        <w:rPr>
          <w:rFonts w:cs="Arial"/>
          <w:szCs w:val="18"/>
        </w:rPr>
        <w:t>The key of of the map is the attribute</w:t>
      </w:r>
      <w:bookmarkEnd w:id="131"/>
    </w:p>
    <w:p w14:paraId="3F0801B2" w14:textId="77777777" w:rsidR="00980551" w:rsidRPr="00263869" w:rsidRDefault="00980551" w:rsidP="00980551">
      <w:pPr>
        <w:pStyle w:val="PL"/>
      </w:pPr>
      <w:r w:rsidRPr="00F9618C">
        <w:rPr>
          <w:rFonts w:cs="Courier New"/>
          <w:szCs w:val="16"/>
        </w:rPr>
        <w:t xml:space="preserve">            </w:t>
      </w:r>
      <w:bookmarkStart w:id="132" w:name="_Hlk195260570"/>
      <w:r w:rsidRPr="007373CB">
        <w:rPr>
          <w:rFonts w:cs="Arial"/>
          <w:szCs w:val="18"/>
        </w:rPr>
        <w:t>"capType"</w:t>
      </w:r>
      <w:bookmarkEnd w:id="132"/>
      <w:r w:rsidRPr="007373CB">
        <w:rPr>
          <w:rFonts w:cs="Arial"/>
          <w:szCs w:val="18"/>
        </w:rPr>
        <w:t>.</w:t>
      </w:r>
    </w:p>
    <w:p w14:paraId="3135DF9C" w14:textId="77777777" w:rsidR="00980551" w:rsidRDefault="00980551" w:rsidP="0098055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7AD02442" w14:textId="77777777" w:rsidR="00980551" w:rsidRDefault="00980551" w:rsidP="00980551">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1E0BE7D9" w14:textId="77777777" w:rsidR="00980551" w:rsidRPr="000A0A5F" w:rsidRDefault="00980551" w:rsidP="00980551">
      <w:pPr>
        <w:pStyle w:val="PL"/>
      </w:pPr>
      <w:r w:rsidRPr="000A0A5F">
        <w:t xml:space="preserve">      required:</w:t>
      </w:r>
    </w:p>
    <w:p w14:paraId="49CA2AA7" w14:textId="77777777" w:rsidR="00980551" w:rsidRPr="000A0A5F" w:rsidRDefault="00980551" w:rsidP="00980551">
      <w:pPr>
        <w:pStyle w:val="PL"/>
      </w:pPr>
      <w:r w:rsidRPr="000A0A5F">
        <w:t xml:space="preserve">        - event</w:t>
      </w:r>
    </w:p>
    <w:p w14:paraId="6BD312B2" w14:textId="77777777" w:rsidR="00980551" w:rsidRPr="000A0A5F" w:rsidRDefault="00980551" w:rsidP="00980551">
      <w:pPr>
        <w:pStyle w:val="PL"/>
      </w:pPr>
    </w:p>
    <w:p w14:paraId="1B812230" w14:textId="77777777" w:rsidR="00980551" w:rsidRPr="000A0A5F" w:rsidRDefault="00980551" w:rsidP="00980551">
      <w:pPr>
        <w:pStyle w:val="PL"/>
      </w:pPr>
      <w:r w:rsidRPr="000A0A5F">
        <w:t xml:space="preserve">    </w:t>
      </w:r>
      <w:r w:rsidRPr="000A0A5F">
        <w:rPr>
          <w:lang w:eastAsia="zh-CN"/>
        </w:rPr>
        <w:t>TscQosRequirement</w:t>
      </w:r>
      <w:r w:rsidRPr="000A0A5F">
        <w:t>:</w:t>
      </w:r>
    </w:p>
    <w:p w14:paraId="44095817" w14:textId="77777777" w:rsidR="00980551" w:rsidRPr="000A0A5F" w:rsidRDefault="00980551" w:rsidP="00980551">
      <w:pPr>
        <w:pStyle w:val="PL"/>
      </w:pPr>
      <w:r w:rsidRPr="000A0A5F">
        <w:t xml:space="preserve">      description: Represents QoS requirements for time sensitive communication.</w:t>
      </w:r>
    </w:p>
    <w:p w14:paraId="35853D3A" w14:textId="77777777" w:rsidR="00980551" w:rsidRPr="000A0A5F" w:rsidRDefault="00980551" w:rsidP="00980551">
      <w:pPr>
        <w:pStyle w:val="PL"/>
      </w:pPr>
      <w:r w:rsidRPr="000A0A5F">
        <w:t xml:space="preserve">      type: object</w:t>
      </w:r>
    </w:p>
    <w:p w14:paraId="538AAFDD" w14:textId="77777777" w:rsidR="00980551" w:rsidRPr="000A0A5F" w:rsidRDefault="00980551" w:rsidP="00980551">
      <w:pPr>
        <w:pStyle w:val="PL"/>
      </w:pPr>
      <w:r w:rsidRPr="000A0A5F">
        <w:t xml:space="preserve">      properties:</w:t>
      </w:r>
    </w:p>
    <w:p w14:paraId="0A898A4E" w14:textId="77777777" w:rsidR="00980551" w:rsidRPr="000A0A5F" w:rsidRDefault="00980551" w:rsidP="00980551">
      <w:pPr>
        <w:pStyle w:val="PL"/>
      </w:pPr>
      <w:r w:rsidRPr="000A0A5F">
        <w:t xml:space="preserve">        reqGbrDl:</w:t>
      </w:r>
    </w:p>
    <w:p w14:paraId="598B7DB8" w14:textId="77777777" w:rsidR="00980551" w:rsidRPr="000A0A5F" w:rsidRDefault="00980551" w:rsidP="00980551">
      <w:pPr>
        <w:pStyle w:val="PL"/>
      </w:pPr>
      <w:r w:rsidRPr="000A0A5F">
        <w:rPr>
          <w:rFonts w:cs="Courier New"/>
          <w:szCs w:val="16"/>
        </w:rPr>
        <w:t xml:space="preserve">          $ref: 'TS29571_CommonData.yaml#/components/schemas/BitRate'</w:t>
      </w:r>
    </w:p>
    <w:p w14:paraId="5762DC33" w14:textId="77777777" w:rsidR="00980551" w:rsidRPr="000A0A5F" w:rsidRDefault="00980551" w:rsidP="00980551">
      <w:pPr>
        <w:pStyle w:val="PL"/>
      </w:pPr>
      <w:r w:rsidRPr="000A0A5F">
        <w:t xml:space="preserve">        reqGbrUl:</w:t>
      </w:r>
    </w:p>
    <w:p w14:paraId="06A68100" w14:textId="77777777" w:rsidR="00980551" w:rsidRPr="000A0A5F" w:rsidRDefault="00980551" w:rsidP="00980551">
      <w:pPr>
        <w:pStyle w:val="PL"/>
      </w:pPr>
      <w:r w:rsidRPr="000A0A5F">
        <w:rPr>
          <w:rFonts w:cs="Courier New"/>
          <w:szCs w:val="16"/>
        </w:rPr>
        <w:t xml:space="preserve">          $ref: 'TS29571_CommonData.yaml#/components/schemas/BitRate'</w:t>
      </w:r>
    </w:p>
    <w:p w14:paraId="3CAF82C4" w14:textId="77777777" w:rsidR="00980551" w:rsidRPr="000A0A5F" w:rsidRDefault="00980551" w:rsidP="00980551">
      <w:pPr>
        <w:pStyle w:val="PL"/>
      </w:pPr>
      <w:r w:rsidRPr="000A0A5F">
        <w:t xml:space="preserve">        reqMbrDl:</w:t>
      </w:r>
    </w:p>
    <w:p w14:paraId="343861A9" w14:textId="77777777" w:rsidR="00980551" w:rsidRPr="000A0A5F" w:rsidRDefault="00980551" w:rsidP="00980551">
      <w:pPr>
        <w:pStyle w:val="PL"/>
      </w:pPr>
      <w:r w:rsidRPr="000A0A5F">
        <w:rPr>
          <w:rFonts w:cs="Courier New"/>
          <w:szCs w:val="16"/>
        </w:rPr>
        <w:t xml:space="preserve">          $ref: 'TS29571_CommonData.yaml#/components/schemas/BitRate'</w:t>
      </w:r>
    </w:p>
    <w:p w14:paraId="72075CAB" w14:textId="77777777" w:rsidR="00980551" w:rsidRPr="000A0A5F" w:rsidRDefault="00980551" w:rsidP="00980551">
      <w:pPr>
        <w:pStyle w:val="PL"/>
      </w:pPr>
      <w:r w:rsidRPr="000A0A5F">
        <w:t xml:space="preserve">        reqMbrUl:</w:t>
      </w:r>
    </w:p>
    <w:p w14:paraId="1F7B08E1" w14:textId="77777777" w:rsidR="00980551" w:rsidRPr="000A0A5F" w:rsidRDefault="00980551" w:rsidP="00980551">
      <w:pPr>
        <w:pStyle w:val="PL"/>
      </w:pPr>
      <w:r w:rsidRPr="000A0A5F">
        <w:rPr>
          <w:rFonts w:cs="Courier New"/>
          <w:szCs w:val="16"/>
        </w:rPr>
        <w:t xml:space="preserve">          $ref: 'TS29571_CommonData.yaml#/components/schemas/BitRate'</w:t>
      </w:r>
    </w:p>
    <w:p w14:paraId="4E1063D9" w14:textId="77777777" w:rsidR="00980551" w:rsidRPr="000A0A5F" w:rsidRDefault="00980551" w:rsidP="00980551">
      <w:pPr>
        <w:pStyle w:val="PL"/>
      </w:pPr>
      <w:r w:rsidRPr="000A0A5F">
        <w:t xml:space="preserve">        maxTscBurstSize:</w:t>
      </w:r>
    </w:p>
    <w:p w14:paraId="65D359F1"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'TS29571_CommonData.yaml#/components/schemas/ExtMaxDataBurstVol'</w:t>
      </w:r>
    </w:p>
    <w:p w14:paraId="782E51C8" w14:textId="77777777" w:rsidR="00980551" w:rsidRPr="000A0A5F" w:rsidRDefault="00980551" w:rsidP="0098055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40460B1"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'TS29571_CommonData.yaml#/components/schemas/PacketDelBudget'</w:t>
      </w:r>
    </w:p>
    <w:p w14:paraId="56FE23AA" w14:textId="77777777" w:rsidR="00980551" w:rsidRPr="000A0A5F" w:rsidRDefault="00980551" w:rsidP="0098055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EAB27E4"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'TS29571_CommonData.yaml#/components/schemas/PacketErrRate'</w:t>
      </w:r>
    </w:p>
    <w:p w14:paraId="37264EB0" w14:textId="77777777" w:rsidR="00980551" w:rsidRPr="000A0A5F" w:rsidRDefault="00980551" w:rsidP="00980551">
      <w:pPr>
        <w:pStyle w:val="PL"/>
        <w:rPr>
          <w:rFonts w:cs="Courier New"/>
          <w:szCs w:val="16"/>
        </w:rPr>
      </w:pPr>
      <w:r w:rsidRPr="000A0A5F">
        <w:rPr>
          <w:rFonts w:cs="Courier New"/>
          <w:szCs w:val="16"/>
        </w:rPr>
        <w:t xml:space="preserve">        priority:</w:t>
      </w:r>
    </w:p>
    <w:p w14:paraId="53A58F53"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17857BE" w14:textId="77777777" w:rsidR="00980551" w:rsidRPr="000A0A5F" w:rsidRDefault="00980551" w:rsidP="00980551">
      <w:pPr>
        <w:pStyle w:val="PL"/>
        <w:rPr>
          <w:lang w:eastAsia="zh-CN"/>
        </w:rPr>
      </w:pPr>
      <w:r w:rsidRPr="000A0A5F">
        <w:rPr>
          <w:lang w:eastAsia="zh-CN"/>
        </w:rPr>
        <w:t xml:space="preserve">        </w:t>
      </w:r>
      <w:r w:rsidRPr="000A0A5F">
        <w:t>tscaiTimeDom</w:t>
      </w:r>
      <w:r w:rsidRPr="000A0A5F">
        <w:rPr>
          <w:lang w:eastAsia="zh-CN"/>
        </w:rPr>
        <w:t>:</w:t>
      </w:r>
    </w:p>
    <w:p w14:paraId="50CADFC6"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'TS29571_CommonData.yaml#/components/schemas/Uinteger'</w:t>
      </w:r>
    </w:p>
    <w:p w14:paraId="11F7A146" w14:textId="77777777" w:rsidR="00980551" w:rsidRPr="000A0A5F" w:rsidRDefault="00980551" w:rsidP="00980551">
      <w:pPr>
        <w:pStyle w:val="PL"/>
        <w:rPr>
          <w:rFonts w:cs="Courier New"/>
          <w:szCs w:val="16"/>
        </w:rPr>
      </w:pPr>
      <w:r w:rsidRPr="000A0A5F">
        <w:rPr>
          <w:rFonts w:cs="Courier New"/>
          <w:szCs w:val="16"/>
        </w:rPr>
        <w:t xml:space="preserve">        tscaiInputDl:</w:t>
      </w:r>
    </w:p>
    <w:p w14:paraId="63F2B4F2"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'TS29514_Npcf_PolicyAuthorization.yaml#/components/schemas/TscaiInputContainer'</w:t>
      </w:r>
    </w:p>
    <w:p w14:paraId="7114A2CB" w14:textId="77777777" w:rsidR="00980551" w:rsidRPr="000A0A5F" w:rsidRDefault="00980551" w:rsidP="00980551">
      <w:pPr>
        <w:pStyle w:val="PL"/>
        <w:rPr>
          <w:rFonts w:cs="Courier New"/>
          <w:szCs w:val="16"/>
        </w:rPr>
      </w:pPr>
      <w:r w:rsidRPr="000A0A5F">
        <w:rPr>
          <w:rFonts w:cs="Courier New"/>
          <w:szCs w:val="16"/>
        </w:rPr>
        <w:t xml:space="preserve">        tscaiInputUl:</w:t>
      </w:r>
    </w:p>
    <w:p w14:paraId="3FB641C1"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'TS29514_Npcf_PolicyAuthorization.yaml#/components/schemas/TscaiInputContainer'</w:t>
      </w:r>
    </w:p>
    <w:p w14:paraId="4E055444" w14:textId="77777777" w:rsidR="00980551" w:rsidRPr="000A0A5F" w:rsidRDefault="00980551" w:rsidP="00980551">
      <w:pPr>
        <w:pStyle w:val="PL"/>
        <w:rPr>
          <w:rFonts w:cs="Courier New"/>
          <w:szCs w:val="16"/>
        </w:rPr>
      </w:pPr>
      <w:r w:rsidRPr="000A0A5F">
        <w:rPr>
          <w:rFonts w:cs="Courier New"/>
          <w:szCs w:val="16"/>
        </w:rPr>
        <w:t xml:space="preserve">        capBatAdaptation:</w:t>
      </w:r>
    </w:p>
    <w:p w14:paraId="3D7E95A9" w14:textId="77777777" w:rsidR="00980551" w:rsidRPr="000A0A5F" w:rsidRDefault="00980551" w:rsidP="00980551">
      <w:pPr>
        <w:pStyle w:val="PL"/>
        <w:rPr>
          <w:rFonts w:cs="Courier New"/>
          <w:szCs w:val="16"/>
        </w:rPr>
      </w:pPr>
      <w:r w:rsidRPr="000A0A5F">
        <w:rPr>
          <w:rFonts w:cs="Courier New"/>
          <w:szCs w:val="16"/>
        </w:rPr>
        <w:lastRenderedPageBreak/>
        <w:t xml:space="preserve">          type: boolean</w:t>
      </w:r>
    </w:p>
    <w:p w14:paraId="3C404FE2" w14:textId="77777777" w:rsidR="00980551" w:rsidRPr="000A0A5F" w:rsidRDefault="00980551" w:rsidP="00980551">
      <w:pPr>
        <w:pStyle w:val="PL"/>
      </w:pPr>
      <w:r w:rsidRPr="000A0A5F">
        <w:t xml:space="preserve">          description: &gt;</w:t>
      </w:r>
    </w:p>
    <w:p w14:paraId="0A4562A1" w14:textId="77777777" w:rsidR="00980551" w:rsidRPr="000A0A5F" w:rsidRDefault="00980551" w:rsidP="0098055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2E55F94" w14:textId="77777777" w:rsidR="00980551" w:rsidRPr="000A0A5F" w:rsidRDefault="00980551" w:rsidP="0098055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490873B" w14:textId="77777777" w:rsidR="00980551" w:rsidRPr="000A0A5F" w:rsidRDefault="00980551" w:rsidP="00980551">
      <w:pPr>
        <w:pStyle w:val="PL"/>
      </w:pPr>
      <w:r w:rsidRPr="000A0A5F">
        <w:t xml:space="preserve">    </w:t>
      </w:r>
      <w:r w:rsidRPr="000A0A5F">
        <w:rPr>
          <w:lang w:eastAsia="zh-CN"/>
        </w:rPr>
        <w:t>TscQosRequirement</w:t>
      </w:r>
      <w:r w:rsidRPr="000A0A5F">
        <w:t>Rm:</w:t>
      </w:r>
    </w:p>
    <w:p w14:paraId="47A0D3CD" w14:textId="77777777" w:rsidR="00980551" w:rsidRPr="000A0A5F" w:rsidRDefault="00980551" w:rsidP="00980551">
      <w:pPr>
        <w:pStyle w:val="PL"/>
      </w:pPr>
      <w:r w:rsidRPr="000A0A5F">
        <w:t xml:space="preserve">      description: &gt;</w:t>
      </w:r>
    </w:p>
    <w:p w14:paraId="7FEA327D" w14:textId="77777777" w:rsidR="00980551" w:rsidRPr="000A0A5F" w:rsidRDefault="00980551" w:rsidP="00980551">
      <w:pPr>
        <w:pStyle w:val="PL"/>
      </w:pPr>
      <w:r w:rsidRPr="000A0A5F">
        <w:t xml:space="preserve">        Represents the same as the TscQosRequirement data type but with the nullable:true property.</w:t>
      </w:r>
    </w:p>
    <w:p w14:paraId="569FEF80" w14:textId="77777777" w:rsidR="00980551" w:rsidRPr="000A0A5F" w:rsidRDefault="00980551" w:rsidP="00980551">
      <w:pPr>
        <w:pStyle w:val="PL"/>
      </w:pPr>
      <w:r w:rsidRPr="000A0A5F">
        <w:t xml:space="preserve">      type: object</w:t>
      </w:r>
    </w:p>
    <w:p w14:paraId="50B3F8B6" w14:textId="77777777" w:rsidR="00980551" w:rsidRPr="000A0A5F" w:rsidRDefault="00980551" w:rsidP="00980551">
      <w:pPr>
        <w:pStyle w:val="PL"/>
      </w:pPr>
      <w:r w:rsidRPr="000A0A5F">
        <w:t xml:space="preserve">      properties:</w:t>
      </w:r>
    </w:p>
    <w:p w14:paraId="23593795" w14:textId="77777777" w:rsidR="00980551" w:rsidRPr="000A0A5F" w:rsidRDefault="00980551" w:rsidP="00980551">
      <w:pPr>
        <w:pStyle w:val="PL"/>
      </w:pPr>
      <w:r w:rsidRPr="000A0A5F">
        <w:t xml:space="preserve">        reqGbrDl:</w:t>
      </w:r>
    </w:p>
    <w:p w14:paraId="30B62453" w14:textId="77777777" w:rsidR="00980551" w:rsidRPr="000A0A5F" w:rsidRDefault="00980551" w:rsidP="00980551">
      <w:pPr>
        <w:pStyle w:val="PL"/>
      </w:pPr>
      <w:r w:rsidRPr="000A0A5F">
        <w:rPr>
          <w:rFonts w:cs="Courier New"/>
          <w:szCs w:val="16"/>
        </w:rPr>
        <w:t xml:space="preserve">          $ref: 'TS29571_CommonData.yaml#/components/schemas/BitRateRm'</w:t>
      </w:r>
    </w:p>
    <w:p w14:paraId="569C4BC8" w14:textId="77777777" w:rsidR="00980551" w:rsidRPr="000A0A5F" w:rsidRDefault="00980551" w:rsidP="00980551">
      <w:pPr>
        <w:pStyle w:val="PL"/>
      </w:pPr>
      <w:r w:rsidRPr="000A0A5F">
        <w:t xml:space="preserve">        reqGbrUl:</w:t>
      </w:r>
    </w:p>
    <w:p w14:paraId="45142A5F" w14:textId="77777777" w:rsidR="00980551" w:rsidRPr="000A0A5F" w:rsidRDefault="00980551" w:rsidP="00980551">
      <w:pPr>
        <w:pStyle w:val="PL"/>
      </w:pPr>
      <w:r w:rsidRPr="000A0A5F">
        <w:rPr>
          <w:rFonts w:cs="Courier New"/>
          <w:szCs w:val="16"/>
        </w:rPr>
        <w:t xml:space="preserve">          $ref: 'TS29571_CommonData.yaml#/components/schemas/BitRateRm'</w:t>
      </w:r>
    </w:p>
    <w:p w14:paraId="31AA5BE0" w14:textId="77777777" w:rsidR="00980551" w:rsidRPr="000A0A5F" w:rsidRDefault="00980551" w:rsidP="00980551">
      <w:pPr>
        <w:pStyle w:val="PL"/>
      </w:pPr>
      <w:r w:rsidRPr="000A0A5F">
        <w:t xml:space="preserve">        reqMbrDl:</w:t>
      </w:r>
    </w:p>
    <w:p w14:paraId="6F936049" w14:textId="77777777" w:rsidR="00980551" w:rsidRPr="000A0A5F" w:rsidRDefault="00980551" w:rsidP="00980551">
      <w:pPr>
        <w:pStyle w:val="PL"/>
      </w:pPr>
      <w:r w:rsidRPr="000A0A5F">
        <w:rPr>
          <w:rFonts w:cs="Courier New"/>
          <w:szCs w:val="16"/>
        </w:rPr>
        <w:t xml:space="preserve">          $ref: 'TS29571_CommonData.yaml#/components/schemas/BitRateRm'</w:t>
      </w:r>
    </w:p>
    <w:p w14:paraId="03E1CE67" w14:textId="77777777" w:rsidR="00980551" w:rsidRPr="000A0A5F" w:rsidRDefault="00980551" w:rsidP="00980551">
      <w:pPr>
        <w:pStyle w:val="PL"/>
      </w:pPr>
      <w:r w:rsidRPr="000A0A5F">
        <w:t xml:space="preserve">        reqMbrUl:</w:t>
      </w:r>
    </w:p>
    <w:p w14:paraId="08B7FEE4" w14:textId="77777777" w:rsidR="00980551" w:rsidRPr="000A0A5F" w:rsidRDefault="00980551" w:rsidP="00980551">
      <w:pPr>
        <w:pStyle w:val="PL"/>
      </w:pPr>
      <w:r w:rsidRPr="000A0A5F">
        <w:rPr>
          <w:rFonts w:cs="Courier New"/>
          <w:szCs w:val="16"/>
        </w:rPr>
        <w:t xml:space="preserve">          $ref: 'TS29571_CommonData.yaml#/components/schemas/BitRateRm'</w:t>
      </w:r>
    </w:p>
    <w:p w14:paraId="15BA3085" w14:textId="77777777" w:rsidR="00980551" w:rsidRPr="000A0A5F" w:rsidRDefault="00980551" w:rsidP="00980551">
      <w:pPr>
        <w:pStyle w:val="PL"/>
      </w:pPr>
      <w:r w:rsidRPr="000A0A5F">
        <w:t xml:space="preserve">        maxTscBurstSize:</w:t>
      </w:r>
    </w:p>
    <w:p w14:paraId="22E420EE"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'TS29571_CommonData.yaml#/components/schemas/ExtMaxDataBurstVolRm'</w:t>
      </w:r>
    </w:p>
    <w:p w14:paraId="24D0104C" w14:textId="77777777" w:rsidR="00980551" w:rsidRPr="000A0A5F" w:rsidRDefault="00980551" w:rsidP="0098055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D0DF22C"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'TS29571_CommonData.yaml#/components/schemas/PacketDelBudgetRm'</w:t>
      </w:r>
    </w:p>
    <w:p w14:paraId="7B107585" w14:textId="77777777" w:rsidR="00980551" w:rsidRPr="000A0A5F" w:rsidRDefault="00980551" w:rsidP="0098055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17972F7"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'TS29571_CommonData.yaml#/components/schemas/PacketErrRateRm'</w:t>
      </w:r>
    </w:p>
    <w:p w14:paraId="6B3C4D1D" w14:textId="77777777" w:rsidR="00980551" w:rsidRPr="000A0A5F" w:rsidRDefault="00980551" w:rsidP="00980551">
      <w:pPr>
        <w:pStyle w:val="PL"/>
        <w:rPr>
          <w:rFonts w:cs="Courier New"/>
          <w:szCs w:val="16"/>
        </w:rPr>
      </w:pPr>
      <w:r w:rsidRPr="000A0A5F">
        <w:rPr>
          <w:rFonts w:cs="Courier New"/>
          <w:szCs w:val="16"/>
        </w:rPr>
        <w:t xml:space="preserve">        priority:</w:t>
      </w:r>
    </w:p>
    <w:p w14:paraId="03673425"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948246B" w14:textId="77777777" w:rsidR="00980551" w:rsidRPr="000A0A5F" w:rsidRDefault="00980551" w:rsidP="00980551">
      <w:pPr>
        <w:pStyle w:val="PL"/>
        <w:rPr>
          <w:lang w:eastAsia="zh-CN"/>
        </w:rPr>
      </w:pPr>
      <w:r w:rsidRPr="000A0A5F">
        <w:rPr>
          <w:lang w:eastAsia="zh-CN"/>
        </w:rPr>
        <w:t xml:space="preserve">        </w:t>
      </w:r>
      <w:r w:rsidRPr="000A0A5F">
        <w:t>tscaiTimeDom</w:t>
      </w:r>
      <w:r w:rsidRPr="000A0A5F">
        <w:rPr>
          <w:lang w:eastAsia="zh-CN"/>
        </w:rPr>
        <w:t>:</w:t>
      </w:r>
    </w:p>
    <w:p w14:paraId="4FA9E075" w14:textId="77777777" w:rsidR="00980551" w:rsidRPr="000A0A5F" w:rsidRDefault="00980551" w:rsidP="00980551">
      <w:pPr>
        <w:pStyle w:val="PL"/>
        <w:rPr>
          <w:lang w:eastAsia="zh-CN"/>
        </w:rPr>
      </w:pPr>
      <w:r w:rsidRPr="000A0A5F">
        <w:rPr>
          <w:rFonts w:cs="Courier New"/>
          <w:szCs w:val="16"/>
        </w:rPr>
        <w:t xml:space="preserve">          $ref: 'TS29571_CommonData.yaml#/components/schemas/UintegerRm'</w:t>
      </w:r>
    </w:p>
    <w:p w14:paraId="4314BC33" w14:textId="77777777" w:rsidR="00980551" w:rsidRPr="000A0A5F" w:rsidRDefault="00980551" w:rsidP="00980551">
      <w:pPr>
        <w:pStyle w:val="PL"/>
        <w:rPr>
          <w:rFonts w:cs="Courier New"/>
          <w:szCs w:val="16"/>
        </w:rPr>
      </w:pPr>
      <w:r w:rsidRPr="000A0A5F">
        <w:rPr>
          <w:rFonts w:cs="Courier New"/>
          <w:szCs w:val="16"/>
        </w:rPr>
        <w:t xml:space="preserve">        tscaiInputDl:</w:t>
      </w:r>
    </w:p>
    <w:p w14:paraId="0D84C640"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'TS29514_Npcf_PolicyAuthorization.yaml#/components/schemas/TscaiInputContainer'</w:t>
      </w:r>
    </w:p>
    <w:p w14:paraId="39B630EF" w14:textId="77777777" w:rsidR="00980551" w:rsidRPr="000A0A5F" w:rsidRDefault="00980551" w:rsidP="00980551">
      <w:pPr>
        <w:pStyle w:val="PL"/>
        <w:rPr>
          <w:rFonts w:cs="Courier New"/>
          <w:szCs w:val="16"/>
        </w:rPr>
      </w:pPr>
      <w:r w:rsidRPr="000A0A5F">
        <w:rPr>
          <w:rFonts w:cs="Courier New"/>
          <w:szCs w:val="16"/>
        </w:rPr>
        <w:t xml:space="preserve">        tscaiInputUl:</w:t>
      </w:r>
    </w:p>
    <w:p w14:paraId="1D8016B2"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'TS29514_Npcf_PolicyAuthorization.yaml#/components/schemas/TscaiInputContainer'</w:t>
      </w:r>
    </w:p>
    <w:p w14:paraId="55F36448" w14:textId="77777777" w:rsidR="00980551" w:rsidRPr="000A0A5F" w:rsidRDefault="00980551" w:rsidP="00980551">
      <w:pPr>
        <w:pStyle w:val="PL"/>
        <w:rPr>
          <w:rFonts w:cs="Courier New"/>
          <w:szCs w:val="16"/>
        </w:rPr>
      </w:pPr>
      <w:r w:rsidRPr="000A0A5F">
        <w:rPr>
          <w:rFonts w:cs="Courier New"/>
          <w:szCs w:val="16"/>
        </w:rPr>
        <w:t xml:space="preserve">        capBatAdaptation:</w:t>
      </w:r>
    </w:p>
    <w:p w14:paraId="755B1224" w14:textId="77777777" w:rsidR="00980551" w:rsidRPr="000A0A5F" w:rsidRDefault="00980551" w:rsidP="00980551">
      <w:pPr>
        <w:pStyle w:val="PL"/>
        <w:rPr>
          <w:rFonts w:cs="Courier New"/>
          <w:szCs w:val="16"/>
        </w:rPr>
      </w:pPr>
      <w:r w:rsidRPr="000A0A5F">
        <w:rPr>
          <w:rFonts w:cs="Courier New"/>
          <w:szCs w:val="16"/>
        </w:rPr>
        <w:t xml:space="preserve">          type: boolean</w:t>
      </w:r>
    </w:p>
    <w:p w14:paraId="41D3F62D" w14:textId="77777777" w:rsidR="00980551" w:rsidRPr="000A0A5F" w:rsidRDefault="00980551" w:rsidP="00980551">
      <w:pPr>
        <w:pStyle w:val="PL"/>
      </w:pPr>
      <w:r w:rsidRPr="000A0A5F">
        <w:t xml:space="preserve">          description: &gt;</w:t>
      </w:r>
    </w:p>
    <w:p w14:paraId="7B97E300" w14:textId="77777777" w:rsidR="00980551" w:rsidRPr="000A0A5F" w:rsidRDefault="00980551" w:rsidP="0098055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CEC8238" w14:textId="77777777" w:rsidR="00980551" w:rsidRPr="000A0A5F" w:rsidRDefault="00980551" w:rsidP="0098055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84C64B3" w14:textId="77777777" w:rsidR="00980551" w:rsidRPr="000A0A5F" w:rsidRDefault="00980551" w:rsidP="00980551">
      <w:pPr>
        <w:pStyle w:val="PL"/>
        <w:rPr>
          <w:rFonts w:cs="Courier New"/>
          <w:szCs w:val="16"/>
        </w:rPr>
      </w:pPr>
      <w:r w:rsidRPr="000A0A5F">
        <w:t xml:space="preserve">          nullable: true</w:t>
      </w:r>
    </w:p>
    <w:p w14:paraId="55C0165F" w14:textId="77777777" w:rsidR="00980551" w:rsidRPr="000A0A5F" w:rsidRDefault="00980551" w:rsidP="00980551">
      <w:pPr>
        <w:pStyle w:val="PL"/>
      </w:pPr>
    </w:p>
    <w:p w14:paraId="45271134" w14:textId="77777777" w:rsidR="00980551" w:rsidRPr="000A0A5F" w:rsidRDefault="00980551" w:rsidP="00980551">
      <w:pPr>
        <w:pStyle w:val="PL"/>
      </w:pPr>
      <w:r w:rsidRPr="000A0A5F">
        <w:t xml:space="preserve">    AdditionInfoAsSessionWithQos:</w:t>
      </w:r>
    </w:p>
    <w:p w14:paraId="06CBD7CD" w14:textId="77777777" w:rsidR="00980551" w:rsidRPr="000A0A5F" w:rsidRDefault="00980551" w:rsidP="00980551">
      <w:pPr>
        <w:pStyle w:val="PL"/>
        <w:rPr>
          <w:rFonts w:cs="Courier New"/>
          <w:szCs w:val="16"/>
        </w:rPr>
      </w:pPr>
      <w:r w:rsidRPr="000A0A5F">
        <w:rPr>
          <w:rFonts w:cs="Courier New"/>
          <w:szCs w:val="16"/>
        </w:rPr>
        <w:t xml:space="preserve">      description: Describes additional error information specific for this API.</w:t>
      </w:r>
    </w:p>
    <w:p w14:paraId="55229A21" w14:textId="77777777" w:rsidR="00980551" w:rsidRPr="000A0A5F" w:rsidRDefault="00980551" w:rsidP="00980551">
      <w:pPr>
        <w:pStyle w:val="PL"/>
        <w:rPr>
          <w:rFonts w:cs="Courier New"/>
          <w:szCs w:val="16"/>
        </w:rPr>
      </w:pPr>
      <w:r w:rsidRPr="000A0A5F">
        <w:rPr>
          <w:rFonts w:cs="Courier New"/>
          <w:szCs w:val="16"/>
        </w:rPr>
        <w:t xml:space="preserve">      type: object</w:t>
      </w:r>
    </w:p>
    <w:p w14:paraId="2B7FC8D8" w14:textId="77777777" w:rsidR="00980551" w:rsidRPr="000A0A5F" w:rsidRDefault="00980551" w:rsidP="00980551">
      <w:pPr>
        <w:pStyle w:val="PL"/>
        <w:rPr>
          <w:rFonts w:cs="Courier New"/>
          <w:szCs w:val="16"/>
        </w:rPr>
      </w:pPr>
      <w:r w:rsidRPr="000A0A5F">
        <w:rPr>
          <w:rFonts w:cs="Courier New"/>
          <w:szCs w:val="16"/>
        </w:rPr>
        <w:t xml:space="preserve">      properties:</w:t>
      </w:r>
    </w:p>
    <w:p w14:paraId="6048CCAD" w14:textId="77777777" w:rsidR="00980551" w:rsidRPr="000A0A5F" w:rsidRDefault="00980551" w:rsidP="00980551">
      <w:pPr>
        <w:pStyle w:val="PL"/>
        <w:rPr>
          <w:rFonts w:cs="Courier New"/>
          <w:szCs w:val="16"/>
        </w:rPr>
      </w:pPr>
      <w:r w:rsidRPr="000A0A5F">
        <w:rPr>
          <w:rFonts w:cs="Courier New"/>
          <w:szCs w:val="16"/>
        </w:rPr>
        <w:t xml:space="preserve">        acceptableServInfo:</w:t>
      </w:r>
    </w:p>
    <w:p w14:paraId="63E0EA41" w14:textId="77777777" w:rsidR="00980551" w:rsidRPr="000A0A5F" w:rsidRDefault="00980551" w:rsidP="0098055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6879E8C" w14:textId="77777777" w:rsidR="00980551" w:rsidRPr="000A0A5F" w:rsidRDefault="00980551" w:rsidP="00980551">
      <w:pPr>
        <w:pStyle w:val="PL"/>
      </w:pPr>
    </w:p>
    <w:p w14:paraId="5BDA4004" w14:textId="77777777" w:rsidR="00980551" w:rsidRPr="000A0A5F" w:rsidRDefault="00980551" w:rsidP="00980551">
      <w:pPr>
        <w:pStyle w:val="PL"/>
        <w:rPr>
          <w:rFonts w:cs="Courier New"/>
          <w:szCs w:val="16"/>
        </w:rPr>
      </w:pPr>
      <w:r w:rsidRPr="000A0A5F">
        <w:rPr>
          <w:rFonts w:cs="Courier New"/>
          <w:szCs w:val="16"/>
        </w:rPr>
        <w:t xml:space="preserve">    ProblemDetailsAsSessionWithQos:</w:t>
      </w:r>
    </w:p>
    <w:p w14:paraId="5ED6CD84" w14:textId="77777777" w:rsidR="00980551" w:rsidRPr="000A0A5F" w:rsidRDefault="00980551" w:rsidP="00980551">
      <w:pPr>
        <w:pStyle w:val="PL"/>
        <w:rPr>
          <w:rFonts w:cs="Courier New"/>
          <w:szCs w:val="16"/>
        </w:rPr>
      </w:pPr>
      <w:r w:rsidRPr="000A0A5F">
        <w:rPr>
          <w:rFonts w:cs="Courier New"/>
          <w:szCs w:val="16"/>
        </w:rPr>
        <w:t xml:space="preserve">      description: Extends ProblemDetails to also include the acceptable service info.</w:t>
      </w:r>
    </w:p>
    <w:p w14:paraId="719728A7" w14:textId="77777777" w:rsidR="00980551" w:rsidRPr="000A0A5F" w:rsidRDefault="00980551" w:rsidP="00980551">
      <w:pPr>
        <w:pStyle w:val="PL"/>
        <w:rPr>
          <w:rFonts w:cs="Courier New"/>
          <w:szCs w:val="16"/>
        </w:rPr>
      </w:pPr>
      <w:r w:rsidRPr="000A0A5F">
        <w:rPr>
          <w:rFonts w:cs="Courier New"/>
          <w:szCs w:val="16"/>
        </w:rPr>
        <w:t xml:space="preserve">      allOf:</w:t>
      </w:r>
    </w:p>
    <w:p w14:paraId="4EFF777E" w14:textId="77777777" w:rsidR="00980551" w:rsidRPr="000A0A5F" w:rsidRDefault="00980551" w:rsidP="00980551">
      <w:pPr>
        <w:pStyle w:val="PL"/>
      </w:pPr>
      <w:r w:rsidRPr="000A0A5F">
        <w:t xml:space="preserve">      - $ref: '</w:t>
      </w:r>
      <w:r w:rsidRPr="000A0A5F">
        <w:rPr>
          <w:rFonts w:cs="Courier New"/>
          <w:szCs w:val="16"/>
        </w:rPr>
        <w:t>TS29122_CommonData.yaml</w:t>
      </w:r>
      <w:r w:rsidRPr="000A0A5F">
        <w:t>#/components/schemas/ProblemDetails'</w:t>
      </w:r>
    </w:p>
    <w:p w14:paraId="3997FB1C" w14:textId="77777777" w:rsidR="00980551" w:rsidRPr="000A0A5F" w:rsidRDefault="00980551" w:rsidP="00980551">
      <w:pPr>
        <w:pStyle w:val="PL"/>
      </w:pPr>
      <w:r w:rsidRPr="000A0A5F">
        <w:t xml:space="preserve">      - $ref: '#/components/schemas/AdditionInfoAsSessionWithQos'</w:t>
      </w:r>
    </w:p>
    <w:p w14:paraId="16892EF3" w14:textId="77777777" w:rsidR="00980551" w:rsidRPr="000A0A5F" w:rsidRDefault="00980551" w:rsidP="00980551">
      <w:pPr>
        <w:pStyle w:val="PL"/>
      </w:pPr>
    </w:p>
    <w:p w14:paraId="27DAE896" w14:textId="77777777" w:rsidR="00980551" w:rsidRPr="000A0A5F" w:rsidRDefault="00980551" w:rsidP="00980551">
      <w:pPr>
        <w:pStyle w:val="PL"/>
      </w:pPr>
      <w:r w:rsidRPr="000A0A5F">
        <w:t xml:space="preserve">    AsSessionMediaComponent:</w:t>
      </w:r>
    </w:p>
    <w:p w14:paraId="141980D6" w14:textId="77777777" w:rsidR="00980551" w:rsidRPr="000A0A5F" w:rsidRDefault="00980551" w:rsidP="00980551">
      <w:pPr>
        <w:pStyle w:val="PL"/>
      </w:pPr>
      <w:r w:rsidRPr="000A0A5F">
        <w:t xml:space="preserve">      description: &gt;</w:t>
      </w:r>
    </w:p>
    <w:p w14:paraId="31704A04" w14:textId="77777777" w:rsidR="00980551" w:rsidRDefault="00980551" w:rsidP="00980551">
      <w:pPr>
        <w:pStyle w:val="PL"/>
      </w:pPr>
      <w:r>
        <w:t xml:space="preserve">        Representmedia component data for a single-modal data flow of a multi</w:t>
      </w:r>
      <w:r>
        <w:rPr>
          <w:rFonts w:hint="eastAsia"/>
          <w:lang w:eastAsia="zh-CN"/>
        </w:rPr>
        <w:t>-</w:t>
      </w:r>
      <w:r>
        <w:t>modal service.</w:t>
      </w:r>
    </w:p>
    <w:p w14:paraId="3BD43EBD" w14:textId="77777777" w:rsidR="00980551" w:rsidRPr="000A0A5F" w:rsidRDefault="00980551" w:rsidP="0098055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877B6D8" w14:textId="77777777" w:rsidR="00980551" w:rsidRPr="000A0A5F" w:rsidRDefault="00980551" w:rsidP="00980551">
      <w:pPr>
        <w:pStyle w:val="PL"/>
        <w:rPr>
          <w:rFonts w:cs="Courier New"/>
          <w:szCs w:val="16"/>
        </w:rPr>
      </w:pPr>
      <w:r w:rsidRPr="000A0A5F">
        <w:rPr>
          <w:rFonts w:cs="Courier New"/>
          <w:szCs w:val="16"/>
        </w:rPr>
        <w:t xml:space="preserve">      required:</w:t>
      </w:r>
    </w:p>
    <w:p w14:paraId="03AE62AD" w14:textId="77777777" w:rsidR="00980551" w:rsidRPr="000A0A5F" w:rsidRDefault="00980551" w:rsidP="00980551">
      <w:pPr>
        <w:pStyle w:val="PL"/>
        <w:rPr>
          <w:rFonts w:cs="Courier New"/>
          <w:szCs w:val="16"/>
        </w:rPr>
      </w:pPr>
      <w:r w:rsidRPr="000A0A5F">
        <w:rPr>
          <w:rFonts w:cs="Courier New"/>
          <w:szCs w:val="16"/>
        </w:rPr>
        <w:t xml:space="preserve">        - medCompN</w:t>
      </w:r>
    </w:p>
    <w:p w14:paraId="540C3108" w14:textId="77777777" w:rsidR="00980551" w:rsidRPr="000A0A5F" w:rsidRDefault="00980551" w:rsidP="00980551">
      <w:pPr>
        <w:pStyle w:val="PL"/>
      </w:pPr>
      <w:r w:rsidRPr="000A0A5F">
        <w:t xml:space="preserve">      allOf:</w:t>
      </w:r>
    </w:p>
    <w:p w14:paraId="72C1E3DC" w14:textId="77777777" w:rsidR="00980551" w:rsidRPr="000A0A5F" w:rsidRDefault="00980551" w:rsidP="00980551">
      <w:pPr>
        <w:pStyle w:val="PL"/>
      </w:pPr>
      <w:r w:rsidRPr="000A0A5F">
        <w:t xml:space="preserve">        - not: </w:t>
      </w:r>
    </w:p>
    <w:p w14:paraId="134F549A" w14:textId="77777777" w:rsidR="00980551" w:rsidRPr="000A0A5F" w:rsidRDefault="00980551" w:rsidP="00980551">
      <w:pPr>
        <w:pStyle w:val="PL"/>
      </w:pPr>
      <w:r w:rsidRPr="000A0A5F">
        <w:t xml:space="preserve">            required: [altSerReqs,altSerReqsData]</w:t>
      </w:r>
    </w:p>
    <w:p w14:paraId="656D5E27" w14:textId="77777777" w:rsidR="00980551" w:rsidRPr="000A0A5F" w:rsidRDefault="00980551" w:rsidP="00980551">
      <w:pPr>
        <w:pStyle w:val="PL"/>
      </w:pPr>
      <w:r w:rsidRPr="000A0A5F">
        <w:t xml:space="preserve">        - not: </w:t>
      </w:r>
    </w:p>
    <w:p w14:paraId="2FC1DF93" w14:textId="77777777" w:rsidR="00980551" w:rsidRPr="000A0A5F" w:rsidRDefault="00980551" w:rsidP="00980551">
      <w:pPr>
        <w:pStyle w:val="PL"/>
        <w:rPr>
          <w:rFonts w:cs="Courier New"/>
          <w:szCs w:val="16"/>
        </w:rPr>
      </w:pPr>
      <w:r w:rsidRPr="000A0A5F">
        <w:t xml:space="preserve">            required: [qosReference,altSerReqsData]</w:t>
      </w:r>
    </w:p>
    <w:p w14:paraId="3BAAE956" w14:textId="77777777" w:rsidR="00980551" w:rsidRPr="000A0A5F" w:rsidRDefault="00980551" w:rsidP="00980551">
      <w:pPr>
        <w:pStyle w:val="PL"/>
        <w:rPr>
          <w:rFonts w:cs="Courier New"/>
          <w:szCs w:val="16"/>
        </w:rPr>
      </w:pPr>
      <w:r w:rsidRPr="000A0A5F">
        <w:rPr>
          <w:rFonts w:cs="Courier New"/>
          <w:szCs w:val="16"/>
        </w:rPr>
        <w:t xml:space="preserve">      properties:</w:t>
      </w:r>
    </w:p>
    <w:p w14:paraId="26C66767" w14:textId="77777777" w:rsidR="00980551" w:rsidRPr="000A0A5F" w:rsidRDefault="00980551" w:rsidP="00980551">
      <w:pPr>
        <w:pStyle w:val="PL"/>
      </w:pPr>
      <w:r w:rsidRPr="000A0A5F">
        <w:t xml:space="preserve">        flowInfos:</w:t>
      </w:r>
    </w:p>
    <w:p w14:paraId="2479A81F" w14:textId="77777777" w:rsidR="00980551" w:rsidRPr="000A0A5F" w:rsidRDefault="00980551" w:rsidP="00980551">
      <w:pPr>
        <w:pStyle w:val="PL"/>
      </w:pPr>
      <w:r w:rsidRPr="000A0A5F">
        <w:t xml:space="preserve">          type: array</w:t>
      </w:r>
    </w:p>
    <w:p w14:paraId="6A336E99" w14:textId="77777777" w:rsidR="00980551" w:rsidRPr="000A0A5F" w:rsidRDefault="00980551" w:rsidP="00980551">
      <w:pPr>
        <w:pStyle w:val="PL"/>
      </w:pPr>
      <w:r w:rsidRPr="000A0A5F">
        <w:t xml:space="preserve">          items:</w:t>
      </w:r>
    </w:p>
    <w:p w14:paraId="5226CC68" w14:textId="77777777" w:rsidR="00980551" w:rsidRPr="000A0A5F" w:rsidRDefault="00980551" w:rsidP="00980551">
      <w:pPr>
        <w:pStyle w:val="PL"/>
      </w:pPr>
      <w:r w:rsidRPr="000A0A5F">
        <w:t xml:space="preserve">            $ref: 'TS29122_CommonData.yaml#/components/schemas/FlowInfo'</w:t>
      </w:r>
    </w:p>
    <w:p w14:paraId="357C900B" w14:textId="77777777" w:rsidR="00980551" w:rsidRPr="000A0A5F" w:rsidRDefault="00980551" w:rsidP="00980551">
      <w:pPr>
        <w:pStyle w:val="PL"/>
      </w:pPr>
      <w:r w:rsidRPr="000A0A5F">
        <w:t xml:space="preserve">          minItems: 1</w:t>
      </w:r>
    </w:p>
    <w:p w14:paraId="06AEBCCF" w14:textId="77777777" w:rsidR="00980551" w:rsidRPr="000A0A5F" w:rsidRDefault="00980551" w:rsidP="00980551">
      <w:pPr>
        <w:pStyle w:val="PL"/>
        <w:rPr>
          <w:rFonts w:cs="Courier New"/>
          <w:szCs w:val="16"/>
        </w:rPr>
      </w:pPr>
      <w:r w:rsidRPr="000A0A5F">
        <w:rPr>
          <w:rFonts w:cs="Courier New"/>
          <w:szCs w:val="16"/>
        </w:rPr>
        <w:t xml:space="preserve">          nullable: true</w:t>
      </w:r>
    </w:p>
    <w:p w14:paraId="788DF742" w14:textId="77777777" w:rsidR="00980551" w:rsidRPr="000A0A5F" w:rsidRDefault="00980551" w:rsidP="00980551">
      <w:pPr>
        <w:pStyle w:val="PL"/>
      </w:pPr>
      <w:r w:rsidRPr="000A0A5F">
        <w:t xml:space="preserve">          description: &gt;</w:t>
      </w:r>
    </w:p>
    <w:p w14:paraId="7953A9AA" w14:textId="77777777" w:rsidR="00980551" w:rsidRPr="000A0A5F" w:rsidRDefault="00980551" w:rsidP="00980551">
      <w:pPr>
        <w:pStyle w:val="PL"/>
      </w:pPr>
      <w:r w:rsidRPr="000A0A5F">
        <w:t xml:space="preserve">            Contains the IP data flow(s) description for a single-modal data flow.</w:t>
      </w:r>
    </w:p>
    <w:p w14:paraId="19A0E75B"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CD846A1" w14:textId="77777777" w:rsidR="00980551" w:rsidRPr="000A0A5F" w:rsidRDefault="00980551" w:rsidP="00980551">
      <w:pPr>
        <w:pStyle w:val="PL"/>
        <w:rPr>
          <w:rFonts w:cs="Courier New"/>
          <w:szCs w:val="16"/>
        </w:rPr>
      </w:pPr>
      <w:r w:rsidRPr="000A0A5F">
        <w:rPr>
          <w:rFonts w:cs="Courier New"/>
          <w:szCs w:val="16"/>
        </w:rPr>
        <w:t xml:space="preserve">          type: string</w:t>
      </w:r>
    </w:p>
    <w:p w14:paraId="201A6DA6"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0ED4702" w14:textId="77777777" w:rsidR="00980551" w:rsidRPr="000A0A5F" w:rsidRDefault="00980551" w:rsidP="00980551">
      <w:pPr>
        <w:pStyle w:val="PL"/>
        <w:rPr>
          <w:rFonts w:cs="Courier New"/>
          <w:szCs w:val="16"/>
        </w:rPr>
      </w:pPr>
      <w:r w:rsidRPr="000A0A5F">
        <w:rPr>
          <w:rFonts w:cs="Courier New"/>
          <w:szCs w:val="16"/>
        </w:rPr>
        <w:t xml:space="preserve">          type: boolean</w:t>
      </w:r>
    </w:p>
    <w:p w14:paraId="19C9D911"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F9923A2" w14:textId="77777777" w:rsidR="00980551" w:rsidRPr="000A0A5F" w:rsidRDefault="00980551" w:rsidP="00980551">
      <w:pPr>
        <w:pStyle w:val="PL"/>
        <w:rPr>
          <w:rFonts w:cs="Courier New"/>
          <w:szCs w:val="16"/>
        </w:rPr>
      </w:pPr>
      <w:r w:rsidRPr="000A0A5F">
        <w:rPr>
          <w:rFonts w:cs="Courier New"/>
          <w:szCs w:val="16"/>
        </w:rPr>
        <w:t xml:space="preserve">          type: array</w:t>
      </w:r>
    </w:p>
    <w:p w14:paraId="60F90279" w14:textId="77777777" w:rsidR="00980551" w:rsidRPr="000A0A5F" w:rsidRDefault="00980551" w:rsidP="00980551">
      <w:pPr>
        <w:pStyle w:val="PL"/>
        <w:rPr>
          <w:rFonts w:cs="Courier New"/>
          <w:szCs w:val="16"/>
        </w:rPr>
      </w:pPr>
      <w:r w:rsidRPr="000A0A5F">
        <w:rPr>
          <w:rFonts w:cs="Courier New"/>
          <w:szCs w:val="16"/>
        </w:rPr>
        <w:t xml:space="preserve">          items:</w:t>
      </w:r>
    </w:p>
    <w:p w14:paraId="4BE0C947" w14:textId="77777777" w:rsidR="00980551" w:rsidRPr="000A0A5F" w:rsidRDefault="00980551" w:rsidP="00980551">
      <w:pPr>
        <w:pStyle w:val="PL"/>
        <w:rPr>
          <w:rFonts w:cs="Courier New"/>
          <w:szCs w:val="16"/>
        </w:rPr>
      </w:pPr>
      <w:r w:rsidRPr="000A0A5F">
        <w:rPr>
          <w:rFonts w:cs="Courier New"/>
          <w:szCs w:val="16"/>
        </w:rPr>
        <w:lastRenderedPageBreak/>
        <w:t xml:space="preserve">            type: string</w:t>
      </w:r>
    </w:p>
    <w:p w14:paraId="09968329" w14:textId="77777777" w:rsidR="00980551" w:rsidRPr="000A0A5F" w:rsidRDefault="00980551" w:rsidP="00980551">
      <w:pPr>
        <w:pStyle w:val="PL"/>
      </w:pPr>
      <w:r w:rsidRPr="000A0A5F">
        <w:t xml:space="preserve">          minItems: 1</w:t>
      </w:r>
    </w:p>
    <w:p w14:paraId="6E32719E" w14:textId="77777777" w:rsidR="00980551" w:rsidRPr="000A0A5F" w:rsidRDefault="00980551" w:rsidP="00980551">
      <w:pPr>
        <w:pStyle w:val="PL"/>
        <w:rPr>
          <w:rFonts w:cs="Courier New"/>
          <w:szCs w:val="16"/>
        </w:rPr>
      </w:pPr>
      <w:r w:rsidRPr="000A0A5F">
        <w:rPr>
          <w:rFonts w:cs="Courier New"/>
          <w:szCs w:val="16"/>
        </w:rPr>
        <w:t xml:space="preserve">          description: &gt;</w:t>
      </w:r>
    </w:p>
    <w:p w14:paraId="203D9D4E" w14:textId="77777777" w:rsidR="00980551" w:rsidRPr="000A0A5F" w:rsidRDefault="00980551" w:rsidP="0098055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6C88A2E"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66A068B" w14:textId="77777777" w:rsidR="00980551" w:rsidRPr="000A0A5F" w:rsidRDefault="00980551" w:rsidP="00980551">
      <w:pPr>
        <w:pStyle w:val="PL"/>
        <w:rPr>
          <w:rFonts w:cs="Courier New"/>
          <w:szCs w:val="16"/>
        </w:rPr>
      </w:pPr>
      <w:r w:rsidRPr="000A0A5F">
        <w:rPr>
          <w:rFonts w:cs="Courier New"/>
          <w:szCs w:val="16"/>
        </w:rPr>
        <w:t xml:space="preserve">          type: array</w:t>
      </w:r>
    </w:p>
    <w:p w14:paraId="2C89B17A" w14:textId="77777777" w:rsidR="00980551" w:rsidRPr="000A0A5F" w:rsidRDefault="00980551" w:rsidP="00980551">
      <w:pPr>
        <w:pStyle w:val="PL"/>
        <w:rPr>
          <w:rFonts w:cs="Courier New"/>
          <w:szCs w:val="16"/>
        </w:rPr>
      </w:pPr>
      <w:r w:rsidRPr="000A0A5F">
        <w:rPr>
          <w:rFonts w:cs="Courier New"/>
          <w:szCs w:val="16"/>
        </w:rPr>
        <w:t xml:space="preserve">          items:</w:t>
      </w:r>
    </w:p>
    <w:p w14:paraId="396A6AE4"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'TS29514_Npcf_PolicyAuthorization.yaml#/components/schemas/AlternativeServiceRequirementsData'</w:t>
      </w:r>
    </w:p>
    <w:p w14:paraId="429370F0" w14:textId="77777777" w:rsidR="00980551" w:rsidRPr="000A0A5F" w:rsidRDefault="00980551" w:rsidP="00980551">
      <w:pPr>
        <w:pStyle w:val="PL"/>
      </w:pPr>
      <w:r w:rsidRPr="000A0A5F">
        <w:t xml:space="preserve">          minItems: 1</w:t>
      </w:r>
    </w:p>
    <w:p w14:paraId="2D60854D" w14:textId="77777777" w:rsidR="00980551" w:rsidRPr="000A0A5F" w:rsidRDefault="00980551" w:rsidP="00980551">
      <w:pPr>
        <w:pStyle w:val="PL"/>
        <w:rPr>
          <w:rFonts w:cs="Courier New"/>
          <w:szCs w:val="16"/>
        </w:rPr>
      </w:pPr>
      <w:r w:rsidRPr="000A0A5F">
        <w:rPr>
          <w:rFonts w:cs="Courier New"/>
          <w:szCs w:val="16"/>
        </w:rPr>
        <w:t xml:space="preserve">          description: &gt;</w:t>
      </w:r>
    </w:p>
    <w:p w14:paraId="6AE693D7"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AC29A24" w14:textId="77777777" w:rsidR="00980551" w:rsidRPr="000A0A5F" w:rsidRDefault="00980551" w:rsidP="00980551">
      <w:pPr>
        <w:pStyle w:val="PL"/>
        <w:rPr>
          <w:rFonts w:cs="Courier New"/>
          <w:szCs w:val="16"/>
        </w:rPr>
      </w:pPr>
      <w:r w:rsidRPr="000A0A5F">
        <w:rPr>
          <w:rFonts w:cs="Courier New"/>
          <w:szCs w:val="16"/>
        </w:rPr>
        <w:t xml:space="preserve">        marBwDl:</w:t>
      </w:r>
    </w:p>
    <w:p w14:paraId="06A01473"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w:t>
      </w:r>
    </w:p>
    <w:p w14:paraId="463D2A30" w14:textId="77777777" w:rsidR="00980551" w:rsidRPr="000A0A5F" w:rsidRDefault="00980551" w:rsidP="00980551">
      <w:pPr>
        <w:pStyle w:val="PL"/>
        <w:rPr>
          <w:rFonts w:cs="Courier New"/>
          <w:szCs w:val="16"/>
        </w:rPr>
      </w:pPr>
      <w:r w:rsidRPr="000A0A5F">
        <w:rPr>
          <w:rFonts w:cs="Courier New"/>
          <w:szCs w:val="16"/>
        </w:rPr>
        <w:t xml:space="preserve">        marBwUl:</w:t>
      </w:r>
    </w:p>
    <w:p w14:paraId="338845EF"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w:t>
      </w:r>
    </w:p>
    <w:p w14:paraId="0DEFBB24" w14:textId="77777777" w:rsidR="00980551" w:rsidRPr="000A0A5F" w:rsidRDefault="00980551" w:rsidP="00980551">
      <w:pPr>
        <w:pStyle w:val="PL"/>
        <w:rPr>
          <w:rFonts w:cs="Courier New"/>
          <w:szCs w:val="16"/>
        </w:rPr>
      </w:pPr>
      <w:r w:rsidRPr="000A0A5F">
        <w:rPr>
          <w:rFonts w:cs="Courier New"/>
          <w:szCs w:val="16"/>
        </w:rPr>
        <w:t xml:space="preserve">        medCompN:</w:t>
      </w:r>
    </w:p>
    <w:p w14:paraId="40EB1B56" w14:textId="77777777" w:rsidR="00980551" w:rsidRPr="000A0A5F" w:rsidRDefault="00980551" w:rsidP="00980551">
      <w:pPr>
        <w:pStyle w:val="PL"/>
        <w:rPr>
          <w:rFonts w:cs="Courier New"/>
          <w:szCs w:val="16"/>
        </w:rPr>
      </w:pPr>
      <w:r w:rsidRPr="000A0A5F">
        <w:rPr>
          <w:rFonts w:cs="Courier New"/>
          <w:szCs w:val="16"/>
        </w:rPr>
        <w:t xml:space="preserve">          type: integer</w:t>
      </w:r>
    </w:p>
    <w:p w14:paraId="1684821E" w14:textId="77777777" w:rsidR="00980551" w:rsidRPr="000A0A5F" w:rsidRDefault="00980551" w:rsidP="00980551">
      <w:pPr>
        <w:pStyle w:val="PL"/>
        <w:rPr>
          <w:rFonts w:cs="Courier New"/>
          <w:szCs w:val="16"/>
        </w:rPr>
      </w:pPr>
      <w:r w:rsidRPr="000A0A5F">
        <w:rPr>
          <w:rFonts w:cs="Courier New"/>
          <w:szCs w:val="16"/>
        </w:rPr>
        <w:t xml:space="preserve">        medType:</w:t>
      </w:r>
    </w:p>
    <w:p w14:paraId="74808480"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'TS29514_Npcf_PolicyAuthorization.yaml#/components/schemas/MediaType'</w:t>
      </w:r>
    </w:p>
    <w:p w14:paraId="016806E8" w14:textId="77777777" w:rsidR="00980551" w:rsidRPr="000A0A5F" w:rsidRDefault="00980551" w:rsidP="00980551">
      <w:pPr>
        <w:pStyle w:val="PL"/>
        <w:rPr>
          <w:rFonts w:cs="Courier New"/>
          <w:szCs w:val="16"/>
        </w:rPr>
      </w:pPr>
      <w:r w:rsidRPr="000A0A5F">
        <w:rPr>
          <w:rFonts w:cs="Courier New"/>
          <w:szCs w:val="16"/>
        </w:rPr>
        <w:t xml:space="preserve">        mirBwDl:</w:t>
      </w:r>
    </w:p>
    <w:p w14:paraId="0EDDB50C"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w:t>
      </w:r>
    </w:p>
    <w:p w14:paraId="6A773AC4" w14:textId="77777777" w:rsidR="00980551" w:rsidRPr="000A0A5F" w:rsidRDefault="00980551" w:rsidP="00980551">
      <w:pPr>
        <w:pStyle w:val="PL"/>
        <w:rPr>
          <w:rFonts w:cs="Courier New"/>
          <w:szCs w:val="16"/>
        </w:rPr>
      </w:pPr>
      <w:r w:rsidRPr="000A0A5F">
        <w:rPr>
          <w:rFonts w:cs="Courier New"/>
          <w:szCs w:val="16"/>
        </w:rPr>
        <w:t xml:space="preserve">        mirBwUl:</w:t>
      </w:r>
    </w:p>
    <w:p w14:paraId="7B165963"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w:t>
      </w:r>
    </w:p>
    <w:p w14:paraId="23702DF1" w14:textId="77777777" w:rsidR="00980551" w:rsidRPr="000A0A5F" w:rsidRDefault="00980551" w:rsidP="00980551">
      <w:pPr>
        <w:pStyle w:val="PL"/>
      </w:pPr>
      <w:r w:rsidRPr="000A0A5F">
        <w:t xml:space="preserve">        </w:t>
      </w:r>
      <w:r w:rsidRPr="000A0A5F">
        <w:rPr>
          <w:lang w:eastAsia="zh-CN"/>
        </w:rPr>
        <w:t>rTLatency</w:t>
      </w:r>
      <w:r>
        <w:rPr>
          <w:lang w:eastAsia="zh-CN"/>
        </w:rPr>
        <w:t>Ind</w:t>
      </w:r>
      <w:r w:rsidRPr="000A0A5F">
        <w:t>:</w:t>
      </w:r>
    </w:p>
    <w:p w14:paraId="219F3D83" w14:textId="77777777" w:rsidR="00980551" w:rsidRPr="000A0A5F" w:rsidRDefault="00980551" w:rsidP="00980551">
      <w:pPr>
        <w:pStyle w:val="PL"/>
        <w:rPr>
          <w:rFonts w:cs="Courier New"/>
          <w:szCs w:val="16"/>
        </w:rPr>
      </w:pPr>
      <w:r w:rsidRPr="000A0A5F">
        <w:t xml:space="preserve">          </w:t>
      </w:r>
      <w:r w:rsidRPr="000A0A5F">
        <w:rPr>
          <w:rFonts w:cs="Courier New"/>
          <w:szCs w:val="16"/>
        </w:rPr>
        <w:t>type: boolean</w:t>
      </w:r>
    </w:p>
    <w:p w14:paraId="75077E96" w14:textId="77777777" w:rsidR="00980551" w:rsidRPr="00154B59" w:rsidRDefault="00980551" w:rsidP="00980551">
      <w:pPr>
        <w:pStyle w:val="PL"/>
        <w:rPr>
          <w:rFonts w:cs="Courier New"/>
          <w:szCs w:val="16"/>
        </w:rPr>
      </w:pPr>
      <w:r w:rsidRPr="00154B59">
        <w:rPr>
          <w:rFonts w:cs="Courier New"/>
          <w:szCs w:val="16"/>
        </w:rPr>
        <w:t xml:space="preserve">          </w:t>
      </w:r>
      <w:r w:rsidRPr="000A0A5F">
        <w:rPr>
          <w:rFonts w:cs="Courier New"/>
          <w:szCs w:val="16"/>
        </w:rPr>
        <w:t>description: &gt;</w:t>
      </w:r>
    </w:p>
    <w:p w14:paraId="3B9042F1" w14:textId="77777777" w:rsidR="00980551" w:rsidRDefault="00980551" w:rsidP="0098055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864FA88" w14:textId="77777777" w:rsidR="00980551" w:rsidRPr="00154B59" w:rsidRDefault="00980551" w:rsidP="0098055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4EC0B39"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E775F0D" w14:textId="77777777" w:rsidR="00980551" w:rsidRPr="000A0A5F" w:rsidRDefault="00980551" w:rsidP="00980551">
      <w:pPr>
        <w:pStyle w:val="PL"/>
      </w:pPr>
      <w:r w:rsidRPr="000A0A5F">
        <w:t xml:space="preserve">        </w:t>
      </w:r>
      <w:r>
        <w:rPr>
          <w:lang w:eastAsia="zh-CN"/>
        </w:rPr>
        <w:t>pdb</w:t>
      </w:r>
      <w:r w:rsidRPr="000A0A5F">
        <w:t>:</w:t>
      </w:r>
    </w:p>
    <w:p w14:paraId="34864B4B" w14:textId="77777777" w:rsidR="00980551" w:rsidRPr="00B525A1" w:rsidRDefault="00980551" w:rsidP="00980551">
      <w:pPr>
        <w:pStyle w:val="PL"/>
      </w:pPr>
      <w:r w:rsidRPr="000A0A5F">
        <w:t xml:space="preserve">          </w:t>
      </w:r>
      <w:r w:rsidRPr="000A0A5F">
        <w:rPr>
          <w:rFonts w:cs="Courier New"/>
          <w:szCs w:val="16"/>
        </w:rPr>
        <w:t>$ref: 'TS29571_CommonData.yaml#/components/schemas/PacketDelBudget'</w:t>
      </w:r>
    </w:p>
    <w:p w14:paraId="1F03405C" w14:textId="77777777" w:rsidR="00980551" w:rsidRPr="000A0A5F" w:rsidRDefault="00980551" w:rsidP="00980551">
      <w:pPr>
        <w:pStyle w:val="PL"/>
      </w:pPr>
      <w:r w:rsidRPr="000A0A5F">
        <w:t xml:space="preserve">        </w:t>
      </w:r>
      <w:r>
        <w:rPr>
          <w:lang w:eastAsia="zh-CN"/>
        </w:rPr>
        <w:t>rTLatencyIndCorreId</w:t>
      </w:r>
      <w:r w:rsidRPr="000A0A5F">
        <w:t>:</w:t>
      </w:r>
    </w:p>
    <w:p w14:paraId="5AC8C12B" w14:textId="77777777" w:rsidR="00980551" w:rsidRPr="00B525A1" w:rsidRDefault="00980551" w:rsidP="0098055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2A76DDA"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C2E3F3A" w14:textId="77777777" w:rsidR="00980551" w:rsidRPr="000A0A5F" w:rsidRDefault="00980551" w:rsidP="0098055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53C77A7"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BC70482"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D04A39A" w14:textId="77777777" w:rsidR="00980551" w:rsidRPr="000A0A5F" w:rsidRDefault="00980551" w:rsidP="0098055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6052382"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3026E4"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Dl</w:t>
      </w:r>
      <w:r w:rsidRPr="000A0A5F">
        <w:t>:</w:t>
      </w:r>
    </w:p>
    <w:p w14:paraId="5850CB9F" w14:textId="77777777" w:rsidR="00980551" w:rsidRPr="000A0A5F" w:rsidRDefault="00980551" w:rsidP="0098055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A087F3"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Ul</w:t>
      </w:r>
      <w:r w:rsidRPr="000A0A5F">
        <w:t>:</w:t>
      </w:r>
    </w:p>
    <w:p w14:paraId="5F8C5269" w14:textId="77777777" w:rsidR="00980551" w:rsidRPr="000A0A5F" w:rsidRDefault="00980551" w:rsidP="0098055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5427DE2" w14:textId="77777777" w:rsidR="00980551" w:rsidRDefault="00980551" w:rsidP="00980551">
      <w:pPr>
        <w:pStyle w:val="PL"/>
      </w:pPr>
      <w:r>
        <w:t xml:space="preserve">        </w:t>
      </w:r>
      <w:r w:rsidRPr="001F3A8B">
        <w:t>periodUl</w:t>
      </w:r>
      <w:r>
        <w:t>:</w:t>
      </w:r>
    </w:p>
    <w:p w14:paraId="02E4049F" w14:textId="77777777" w:rsidR="00980551"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092001D" w14:textId="77777777" w:rsidR="00980551" w:rsidRDefault="00980551" w:rsidP="00980551">
      <w:pPr>
        <w:pStyle w:val="PL"/>
      </w:pPr>
      <w:r>
        <w:t xml:space="preserve">        </w:t>
      </w:r>
      <w:r w:rsidRPr="001F3A8B">
        <w:t>period</w:t>
      </w:r>
      <w:r>
        <w:t>D</w:t>
      </w:r>
      <w:r w:rsidRPr="001F3A8B">
        <w:t>l</w:t>
      </w:r>
      <w:r>
        <w:t>:</w:t>
      </w:r>
    </w:p>
    <w:p w14:paraId="7C1AFC6D" w14:textId="77777777" w:rsidR="00980551" w:rsidRPr="00533F33"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252D2A9" w14:textId="77777777" w:rsidR="00980551" w:rsidRPr="000A0A5F" w:rsidRDefault="00980551" w:rsidP="00980551">
      <w:pPr>
        <w:pStyle w:val="PL"/>
      </w:pPr>
      <w:r w:rsidRPr="000A0A5F">
        <w:t xml:space="preserve">        </w:t>
      </w:r>
      <w:r w:rsidRPr="000A0A5F">
        <w:rPr>
          <w:color w:val="000000"/>
        </w:rPr>
        <w:t>evSubsc</w:t>
      </w:r>
      <w:r w:rsidRPr="000A0A5F">
        <w:t>:</w:t>
      </w:r>
    </w:p>
    <w:p w14:paraId="2E6867CD" w14:textId="77777777" w:rsidR="00980551" w:rsidRPr="000A0A5F" w:rsidRDefault="00980551" w:rsidP="0098055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7662E51B" w14:textId="77777777" w:rsidR="00980551" w:rsidRDefault="00980551" w:rsidP="00980551">
      <w:pPr>
        <w:pStyle w:val="PL"/>
      </w:pPr>
      <w:r>
        <w:t xml:space="preserve">        </w:t>
      </w:r>
      <w:r>
        <w:rPr>
          <w:lang w:eastAsia="zh-CN"/>
        </w:rPr>
        <w:t>datBurstSizeInd</w:t>
      </w:r>
      <w:r>
        <w:t>:</w:t>
      </w:r>
    </w:p>
    <w:p w14:paraId="4AFC4182" w14:textId="77777777" w:rsidR="00980551" w:rsidRPr="00602E16" w:rsidRDefault="00980551" w:rsidP="00980551">
      <w:pPr>
        <w:pStyle w:val="PL"/>
      </w:pPr>
      <w:r>
        <w:t xml:space="preserve">          type: boolean</w:t>
      </w:r>
    </w:p>
    <w:p w14:paraId="4A69E614" w14:textId="77777777" w:rsidR="00980551" w:rsidRDefault="00980551" w:rsidP="00980551">
      <w:pPr>
        <w:pStyle w:val="PL"/>
      </w:pPr>
      <w:r>
        <w:t xml:space="preserve">          description: &gt;</w:t>
      </w:r>
    </w:p>
    <w:p w14:paraId="5BAC5C8A" w14:textId="77777777" w:rsidR="00980551" w:rsidRDefault="00980551" w:rsidP="00980551">
      <w:pPr>
        <w:pStyle w:val="PL"/>
      </w:pPr>
      <w:r>
        <w:t xml:space="preserve">            Indicates the Data Burst Size marking for the DL service data flow is supported, when </w:t>
      </w:r>
    </w:p>
    <w:p w14:paraId="7E66FAB6" w14:textId="77777777" w:rsidR="00980551" w:rsidRPr="00093C12" w:rsidRDefault="00980551" w:rsidP="00980551">
      <w:pPr>
        <w:pStyle w:val="PL"/>
      </w:pPr>
      <w:r>
        <w:t xml:space="preserve">            it is included and set to "true". The default value is "false" if omitted.</w:t>
      </w:r>
    </w:p>
    <w:p w14:paraId="4FAD1D7D" w14:textId="77777777" w:rsidR="00980551" w:rsidRDefault="00980551" w:rsidP="00980551">
      <w:pPr>
        <w:pStyle w:val="PL"/>
      </w:pPr>
      <w:r>
        <w:t xml:space="preserve">        </w:t>
      </w:r>
      <w:r>
        <w:rPr>
          <w:lang w:eastAsia="zh-CN"/>
        </w:rPr>
        <w:t>timetoNextBurstInd</w:t>
      </w:r>
      <w:r>
        <w:t>:</w:t>
      </w:r>
    </w:p>
    <w:p w14:paraId="3F512A8A" w14:textId="77777777" w:rsidR="00980551" w:rsidRPr="00602E16" w:rsidRDefault="00980551" w:rsidP="00980551">
      <w:pPr>
        <w:pStyle w:val="PL"/>
      </w:pPr>
      <w:r>
        <w:t xml:space="preserve">          type: boolean</w:t>
      </w:r>
    </w:p>
    <w:p w14:paraId="27D9B9B7" w14:textId="77777777" w:rsidR="00980551" w:rsidRDefault="00980551" w:rsidP="00980551">
      <w:pPr>
        <w:pStyle w:val="PL"/>
      </w:pPr>
      <w:r>
        <w:t xml:space="preserve">          description: &gt;</w:t>
      </w:r>
    </w:p>
    <w:p w14:paraId="66B66331" w14:textId="77777777" w:rsidR="00980551" w:rsidRDefault="00980551" w:rsidP="00980551">
      <w:pPr>
        <w:pStyle w:val="PL"/>
      </w:pPr>
      <w:r>
        <w:t xml:space="preserve">            Indicates the Time to Next Burst for the DL service data flow is supported, when it is </w:t>
      </w:r>
    </w:p>
    <w:p w14:paraId="7E08341A" w14:textId="77777777" w:rsidR="00980551" w:rsidRDefault="00980551" w:rsidP="00980551">
      <w:pPr>
        <w:pStyle w:val="PL"/>
      </w:pPr>
      <w:r>
        <w:t xml:space="preserve">            included and set to "true". The default value is "false" if omitted.</w:t>
      </w:r>
    </w:p>
    <w:p w14:paraId="1BC3B977" w14:textId="77777777" w:rsidR="00980551" w:rsidRDefault="00980551" w:rsidP="00980551">
      <w:pPr>
        <w:pStyle w:val="PL"/>
      </w:pPr>
      <w:r>
        <w:t xml:space="preserve">        </w:t>
      </w:r>
      <w:r>
        <w:rPr>
          <w:lang w:eastAsia="zh-CN"/>
        </w:rPr>
        <w:t>onPathN6SigInfo</w:t>
      </w:r>
      <w:r>
        <w:t>:</w:t>
      </w:r>
    </w:p>
    <w:p w14:paraId="3EAED2FC" w14:textId="77777777" w:rsidR="00980551" w:rsidRDefault="00980551" w:rsidP="0098055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3E0F5B2" w14:textId="77777777" w:rsidR="00980551" w:rsidRPr="007F437F" w:rsidRDefault="00980551" w:rsidP="00980551">
      <w:pPr>
        <w:pStyle w:val="PL"/>
        <w:rPr>
          <w:rFonts w:cs="Courier New"/>
          <w:szCs w:val="16"/>
        </w:rPr>
      </w:pPr>
      <w:r w:rsidRPr="007F437F">
        <w:rPr>
          <w:rFonts w:cs="Courier New"/>
          <w:szCs w:val="16"/>
        </w:rPr>
        <w:t xml:space="preserve">        expTranInd:</w:t>
      </w:r>
    </w:p>
    <w:p w14:paraId="783E99EF" w14:textId="77777777" w:rsidR="00980551" w:rsidRPr="007F437F" w:rsidRDefault="00980551" w:rsidP="00980551">
      <w:pPr>
        <w:pStyle w:val="PL"/>
        <w:rPr>
          <w:rFonts w:cs="Courier New"/>
          <w:szCs w:val="16"/>
        </w:rPr>
      </w:pPr>
      <w:r w:rsidRPr="007F437F">
        <w:rPr>
          <w:rFonts w:cs="Courier New"/>
          <w:szCs w:val="16"/>
        </w:rPr>
        <w:t xml:space="preserve">          type: boolean</w:t>
      </w:r>
    </w:p>
    <w:p w14:paraId="14A451B9" w14:textId="77777777" w:rsidR="00980551" w:rsidRPr="007F437F" w:rsidRDefault="00980551" w:rsidP="00980551">
      <w:pPr>
        <w:pStyle w:val="PL"/>
        <w:rPr>
          <w:rFonts w:cs="Courier New"/>
          <w:szCs w:val="16"/>
        </w:rPr>
      </w:pPr>
      <w:r w:rsidRPr="007F437F">
        <w:rPr>
          <w:rFonts w:cs="Courier New"/>
          <w:szCs w:val="16"/>
        </w:rPr>
        <w:t xml:space="preserve">          description: &gt;</w:t>
      </w:r>
    </w:p>
    <w:p w14:paraId="7EDFEF42" w14:textId="77777777" w:rsidR="00980551" w:rsidRPr="00F7720B" w:rsidRDefault="00980551" w:rsidP="00980551">
      <w:pPr>
        <w:pStyle w:val="PL"/>
      </w:pPr>
      <w:r w:rsidRPr="00F7720B">
        <w:t xml:space="preserve">            Expedited Transfer Indication for the downlink traffic to enable expedited data transfer</w:t>
      </w:r>
    </w:p>
    <w:p w14:paraId="6FEABAFF" w14:textId="77777777" w:rsidR="00980551" w:rsidRDefault="00980551" w:rsidP="00980551">
      <w:pPr>
        <w:pStyle w:val="PL"/>
      </w:pPr>
      <w:r w:rsidRPr="00F7720B">
        <w:t xml:space="preserve">            with reflective QoS for the </w:t>
      </w:r>
      <w:r>
        <w:t>No</w:t>
      </w:r>
      <w:r w:rsidRPr="00F7720B">
        <w:t>n-GBR service data flow.</w:t>
      </w:r>
      <w:r>
        <w:t xml:space="preserve"> </w:t>
      </w:r>
      <w:r w:rsidRPr="00F7720B">
        <w:t>"true": the expedited data</w:t>
      </w:r>
    </w:p>
    <w:p w14:paraId="1B14CAF1" w14:textId="77777777" w:rsidR="00980551" w:rsidRDefault="00980551" w:rsidP="00980551">
      <w:pPr>
        <w:pStyle w:val="PL"/>
      </w:pPr>
      <w:r w:rsidRPr="00F7720B">
        <w:t xml:space="preserve">            transfer of larger payload for XR application is</w:t>
      </w:r>
      <w:r>
        <w:t xml:space="preserve"> </w:t>
      </w:r>
      <w:r w:rsidRPr="00F7720B">
        <w:t>enabled in the flow. "false":</w:t>
      </w:r>
      <w:r>
        <w:t xml:space="preserve"> </w:t>
      </w:r>
      <w:r w:rsidRPr="00F7720B">
        <w:t>the</w:t>
      </w:r>
    </w:p>
    <w:p w14:paraId="07BA2E3C" w14:textId="77777777" w:rsidR="00980551" w:rsidRDefault="00980551" w:rsidP="0098055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C8C6D7F" w14:textId="77777777" w:rsidR="00980551" w:rsidRDefault="00980551" w:rsidP="00980551">
      <w:pPr>
        <w:pStyle w:val="PL"/>
      </w:pPr>
      <w:r w:rsidRPr="00F7720B">
        <w:t xml:space="preserve">           </w:t>
      </w:r>
      <w:r>
        <w:t xml:space="preserve"> The default value is "false" if omitted.</w:t>
      </w:r>
    </w:p>
    <w:p w14:paraId="02514F5F" w14:textId="77777777" w:rsidR="00980551" w:rsidRPr="000A0A5F" w:rsidRDefault="00980551" w:rsidP="00980551">
      <w:pPr>
        <w:pStyle w:val="PL"/>
      </w:pPr>
    </w:p>
    <w:p w14:paraId="045EA5C4" w14:textId="77777777" w:rsidR="00980551" w:rsidRPr="000A0A5F" w:rsidRDefault="00980551" w:rsidP="00980551">
      <w:pPr>
        <w:pStyle w:val="PL"/>
      </w:pPr>
      <w:r w:rsidRPr="000A0A5F">
        <w:t xml:space="preserve">    AsSessionMediaComponentRm:</w:t>
      </w:r>
    </w:p>
    <w:p w14:paraId="3E09F0CD" w14:textId="77777777" w:rsidR="00980551" w:rsidRPr="000A0A5F" w:rsidRDefault="00980551" w:rsidP="00980551">
      <w:pPr>
        <w:pStyle w:val="PL"/>
      </w:pPr>
      <w:r w:rsidRPr="000A0A5F">
        <w:t xml:space="preserve">      description: &gt;</w:t>
      </w:r>
    </w:p>
    <w:p w14:paraId="1E67B378" w14:textId="77777777" w:rsidR="00980551" w:rsidRPr="000A0A5F" w:rsidRDefault="00980551" w:rsidP="00980551">
      <w:pPr>
        <w:pStyle w:val="PL"/>
      </w:pPr>
      <w:r w:rsidRPr="000A0A5F">
        <w:t xml:space="preserve">        Represents the AsSessionMediaComponent data type with nullable information.</w:t>
      </w:r>
    </w:p>
    <w:p w14:paraId="0B5CC655" w14:textId="77777777" w:rsidR="00980551" w:rsidRPr="000A0A5F" w:rsidRDefault="00980551" w:rsidP="00980551">
      <w:pPr>
        <w:pStyle w:val="PL"/>
        <w:rPr>
          <w:rFonts w:cs="Courier New"/>
          <w:szCs w:val="16"/>
        </w:rPr>
      </w:pPr>
      <w:r w:rsidRPr="000A0A5F">
        <w:rPr>
          <w:rFonts w:cs="Courier New"/>
          <w:szCs w:val="16"/>
        </w:rPr>
        <w:t xml:space="preserve">      type: object</w:t>
      </w:r>
    </w:p>
    <w:p w14:paraId="01316627" w14:textId="77777777" w:rsidR="00980551" w:rsidRPr="000A0A5F" w:rsidRDefault="00980551" w:rsidP="00980551">
      <w:pPr>
        <w:pStyle w:val="PL"/>
        <w:rPr>
          <w:rFonts w:cs="Courier New"/>
          <w:szCs w:val="16"/>
        </w:rPr>
      </w:pPr>
      <w:r w:rsidRPr="000A0A5F">
        <w:rPr>
          <w:rFonts w:cs="Courier New"/>
          <w:szCs w:val="16"/>
        </w:rPr>
        <w:t xml:space="preserve">      required:</w:t>
      </w:r>
    </w:p>
    <w:p w14:paraId="5F288D47" w14:textId="77777777" w:rsidR="00980551" w:rsidRPr="000A0A5F" w:rsidRDefault="00980551" w:rsidP="00980551">
      <w:pPr>
        <w:pStyle w:val="PL"/>
        <w:rPr>
          <w:rFonts w:cs="Courier New"/>
          <w:szCs w:val="16"/>
        </w:rPr>
      </w:pPr>
      <w:r w:rsidRPr="000A0A5F">
        <w:rPr>
          <w:rFonts w:cs="Courier New"/>
          <w:szCs w:val="16"/>
        </w:rPr>
        <w:t xml:space="preserve">        - medCompN</w:t>
      </w:r>
    </w:p>
    <w:p w14:paraId="31C0D5F4" w14:textId="77777777" w:rsidR="00980551" w:rsidRPr="000A0A5F" w:rsidRDefault="00980551" w:rsidP="00980551">
      <w:pPr>
        <w:pStyle w:val="PL"/>
      </w:pPr>
      <w:r w:rsidRPr="000A0A5F">
        <w:t xml:space="preserve">      allOf:</w:t>
      </w:r>
    </w:p>
    <w:p w14:paraId="4DDCCBEE" w14:textId="77777777" w:rsidR="00980551" w:rsidRPr="000A0A5F" w:rsidRDefault="00980551" w:rsidP="00980551">
      <w:pPr>
        <w:pStyle w:val="PL"/>
      </w:pPr>
      <w:r>
        <w:lastRenderedPageBreak/>
        <w:t xml:space="preserve">    </w:t>
      </w:r>
      <w:r w:rsidRPr="000A0A5F">
        <w:t xml:space="preserve">    </w:t>
      </w:r>
      <w:r>
        <w:t>-</w:t>
      </w:r>
      <w:r w:rsidRPr="000A0A5F">
        <w:t xml:space="preserve">  not: </w:t>
      </w:r>
    </w:p>
    <w:p w14:paraId="2A883E95" w14:textId="77777777" w:rsidR="00980551" w:rsidRPr="000A0A5F" w:rsidRDefault="00980551" w:rsidP="00980551">
      <w:pPr>
        <w:pStyle w:val="PL"/>
        <w:rPr>
          <w:rFonts w:cs="Courier New"/>
          <w:szCs w:val="16"/>
        </w:rPr>
      </w:pPr>
      <w:r>
        <w:t xml:space="preserve">    </w:t>
      </w:r>
      <w:r w:rsidRPr="000A0A5F">
        <w:t xml:space="preserve">        required: [altSerReqs,altSerReqsData]</w:t>
      </w:r>
    </w:p>
    <w:p w14:paraId="47D59ACB" w14:textId="77777777" w:rsidR="00980551" w:rsidRPr="000A0A5F" w:rsidRDefault="00980551" w:rsidP="00980551">
      <w:pPr>
        <w:pStyle w:val="PL"/>
      </w:pPr>
      <w:r w:rsidRPr="000A0A5F">
        <w:t xml:space="preserve">        - </w:t>
      </w:r>
      <w:r>
        <w:t xml:space="preserve"> </w:t>
      </w:r>
      <w:r w:rsidRPr="000A0A5F">
        <w:t xml:space="preserve">not: </w:t>
      </w:r>
    </w:p>
    <w:p w14:paraId="68A02E38" w14:textId="77777777" w:rsidR="00980551" w:rsidRPr="000A0A5F" w:rsidRDefault="00980551" w:rsidP="00980551">
      <w:pPr>
        <w:pStyle w:val="PL"/>
        <w:rPr>
          <w:rFonts w:cs="Courier New"/>
          <w:szCs w:val="16"/>
        </w:rPr>
      </w:pPr>
      <w:r w:rsidRPr="000A0A5F">
        <w:t xml:space="preserve">            required: [qosReference,altSerReqsData]</w:t>
      </w:r>
    </w:p>
    <w:p w14:paraId="6419F754" w14:textId="77777777" w:rsidR="00980551" w:rsidRPr="000A0A5F" w:rsidRDefault="00980551" w:rsidP="00980551">
      <w:pPr>
        <w:pStyle w:val="PL"/>
        <w:rPr>
          <w:rFonts w:cs="Courier New"/>
          <w:szCs w:val="16"/>
        </w:rPr>
      </w:pPr>
      <w:r w:rsidRPr="000A0A5F">
        <w:rPr>
          <w:rFonts w:cs="Courier New"/>
          <w:szCs w:val="16"/>
        </w:rPr>
        <w:t xml:space="preserve">      properties:</w:t>
      </w:r>
    </w:p>
    <w:p w14:paraId="53323B50" w14:textId="77777777" w:rsidR="00980551" w:rsidRPr="000A0A5F" w:rsidRDefault="00980551" w:rsidP="00980551">
      <w:pPr>
        <w:pStyle w:val="PL"/>
      </w:pPr>
      <w:r w:rsidRPr="000A0A5F">
        <w:t xml:space="preserve">        flowInfos:</w:t>
      </w:r>
    </w:p>
    <w:p w14:paraId="491A582F" w14:textId="77777777" w:rsidR="00980551" w:rsidRPr="000A0A5F" w:rsidRDefault="00980551" w:rsidP="00980551">
      <w:pPr>
        <w:pStyle w:val="PL"/>
      </w:pPr>
      <w:r w:rsidRPr="000A0A5F">
        <w:t xml:space="preserve">          type: array</w:t>
      </w:r>
    </w:p>
    <w:p w14:paraId="12B5E10A" w14:textId="77777777" w:rsidR="00980551" w:rsidRPr="000A0A5F" w:rsidRDefault="00980551" w:rsidP="00980551">
      <w:pPr>
        <w:pStyle w:val="PL"/>
      </w:pPr>
      <w:r w:rsidRPr="000A0A5F">
        <w:t xml:space="preserve">          items:</w:t>
      </w:r>
    </w:p>
    <w:p w14:paraId="6686E791" w14:textId="77777777" w:rsidR="00980551" w:rsidRPr="000A0A5F" w:rsidRDefault="00980551" w:rsidP="00980551">
      <w:pPr>
        <w:pStyle w:val="PL"/>
      </w:pPr>
      <w:r w:rsidRPr="000A0A5F">
        <w:t xml:space="preserve">            $ref: 'TS29122_CommonData.yaml#/components/schemas/FlowInfo'</w:t>
      </w:r>
    </w:p>
    <w:p w14:paraId="606E8296" w14:textId="77777777" w:rsidR="00980551" w:rsidRPr="000A0A5F" w:rsidRDefault="00980551" w:rsidP="00980551">
      <w:pPr>
        <w:pStyle w:val="PL"/>
      </w:pPr>
      <w:r w:rsidRPr="000A0A5F">
        <w:t xml:space="preserve">          minItems: 1</w:t>
      </w:r>
    </w:p>
    <w:p w14:paraId="0A949754" w14:textId="77777777" w:rsidR="00980551" w:rsidRPr="000A0A5F" w:rsidRDefault="00980551" w:rsidP="00980551">
      <w:pPr>
        <w:pStyle w:val="PL"/>
        <w:rPr>
          <w:rFonts w:cs="Courier New"/>
          <w:szCs w:val="16"/>
        </w:rPr>
      </w:pPr>
      <w:r w:rsidRPr="000A0A5F">
        <w:rPr>
          <w:rFonts w:cs="Courier New"/>
          <w:szCs w:val="16"/>
        </w:rPr>
        <w:t xml:space="preserve">          nullable: true</w:t>
      </w:r>
    </w:p>
    <w:p w14:paraId="017E1509" w14:textId="77777777" w:rsidR="00980551" w:rsidRPr="000A0A5F" w:rsidRDefault="00980551" w:rsidP="00980551">
      <w:pPr>
        <w:pStyle w:val="PL"/>
      </w:pPr>
      <w:r w:rsidRPr="000A0A5F">
        <w:t xml:space="preserve">          description: &gt;</w:t>
      </w:r>
    </w:p>
    <w:p w14:paraId="5CF9B17E" w14:textId="77777777" w:rsidR="00980551" w:rsidRPr="000A0A5F" w:rsidRDefault="00980551" w:rsidP="00980551">
      <w:pPr>
        <w:pStyle w:val="PL"/>
      </w:pPr>
      <w:r w:rsidRPr="000A0A5F">
        <w:t xml:space="preserve">            Contains the IP data flow(s) description for a single-modal data flow.</w:t>
      </w:r>
    </w:p>
    <w:p w14:paraId="721B0397"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165B4D7" w14:textId="77777777" w:rsidR="00980551" w:rsidRPr="000A0A5F" w:rsidRDefault="00980551" w:rsidP="00980551">
      <w:pPr>
        <w:pStyle w:val="PL"/>
        <w:rPr>
          <w:rFonts w:cs="Courier New"/>
          <w:szCs w:val="16"/>
        </w:rPr>
      </w:pPr>
      <w:r w:rsidRPr="000A0A5F">
        <w:rPr>
          <w:rFonts w:cs="Courier New"/>
          <w:szCs w:val="16"/>
        </w:rPr>
        <w:t xml:space="preserve">          type: string</w:t>
      </w:r>
    </w:p>
    <w:p w14:paraId="05D74EB0" w14:textId="77777777" w:rsidR="00980551" w:rsidRPr="000A0A5F" w:rsidRDefault="00980551" w:rsidP="00980551">
      <w:pPr>
        <w:pStyle w:val="PL"/>
        <w:rPr>
          <w:rFonts w:cs="Courier New"/>
          <w:szCs w:val="16"/>
        </w:rPr>
      </w:pPr>
      <w:r w:rsidRPr="000A0A5F">
        <w:rPr>
          <w:rFonts w:cs="Courier New"/>
          <w:szCs w:val="16"/>
        </w:rPr>
        <w:t xml:space="preserve">          nullable: true</w:t>
      </w:r>
    </w:p>
    <w:p w14:paraId="2FF25A5B"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F81132C" w14:textId="77777777" w:rsidR="00980551" w:rsidRPr="000A0A5F" w:rsidRDefault="00980551" w:rsidP="00980551">
      <w:pPr>
        <w:pStyle w:val="PL"/>
        <w:rPr>
          <w:rFonts w:cs="Courier New"/>
          <w:szCs w:val="16"/>
        </w:rPr>
      </w:pPr>
      <w:r w:rsidRPr="000A0A5F">
        <w:rPr>
          <w:rFonts w:cs="Courier New"/>
          <w:szCs w:val="16"/>
        </w:rPr>
        <w:t xml:space="preserve">          type: array</w:t>
      </w:r>
    </w:p>
    <w:p w14:paraId="15C96F14" w14:textId="77777777" w:rsidR="00980551" w:rsidRPr="000A0A5F" w:rsidRDefault="00980551" w:rsidP="00980551">
      <w:pPr>
        <w:pStyle w:val="PL"/>
        <w:rPr>
          <w:rFonts w:cs="Courier New"/>
          <w:szCs w:val="16"/>
        </w:rPr>
      </w:pPr>
      <w:r w:rsidRPr="000A0A5F">
        <w:rPr>
          <w:rFonts w:cs="Courier New"/>
          <w:szCs w:val="16"/>
        </w:rPr>
        <w:t xml:space="preserve">          items:</w:t>
      </w:r>
    </w:p>
    <w:p w14:paraId="6BB721E9" w14:textId="77777777" w:rsidR="00980551" w:rsidRPr="000A0A5F" w:rsidRDefault="00980551" w:rsidP="00980551">
      <w:pPr>
        <w:pStyle w:val="PL"/>
        <w:rPr>
          <w:rFonts w:cs="Courier New"/>
          <w:szCs w:val="16"/>
        </w:rPr>
      </w:pPr>
      <w:r w:rsidRPr="000A0A5F">
        <w:rPr>
          <w:rFonts w:cs="Courier New"/>
          <w:szCs w:val="16"/>
        </w:rPr>
        <w:t xml:space="preserve">            type: string</w:t>
      </w:r>
    </w:p>
    <w:p w14:paraId="6B9CEB11" w14:textId="77777777" w:rsidR="00980551" w:rsidRPr="000A0A5F" w:rsidRDefault="00980551" w:rsidP="00980551">
      <w:pPr>
        <w:pStyle w:val="PL"/>
        <w:rPr>
          <w:rFonts w:cs="Courier New"/>
          <w:szCs w:val="16"/>
        </w:rPr>
      </w:pPr>
      <w:r w:rsidRPr="000A0A5F">
        <w:t xml:space="preserve">          minItems: 1</w:t>
      </w:r>
    </w:p>
    <w:p w14:paraId="7DF2DC17" w14:textId="77777777" w:rsidR="00980551" w:rsidRPr="000A0A5F" w:rsidRDefault="00980551" w:rsidP="00980551">
      <w:pPr>
        <w:pStyle w:val="PL"/>
        <w:rPr>
          <w:rFonts w:cs="Courier New"/>
          <w:szCs w:val="16"/>
        </w:rPr>
      </w:pPr>
      <w:r w:rsidRPr="000A0A5F">
        <w:rPr>
          <w:rFonts w:cs="Courier New"/>
          <w:szCs w:val="16"/>
        </w:rPr>
        <w:t xml:space="preserve">          description: &gt;</w:t>
      </w:r>
    </w:p>
    <w:p w14:paraId="68F2545E" w14:textId="77777777" w:rsidR="00980551" w:rsidRPr="000A0A5F" w:rsidRDefault="00980551" w:rsidP="0098055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39B7749" w14:textId="77777777" w:rsidR="00980551" w:rsidRPr="000A0A5F" w:rsidRDefault="00980551" w:rsidP="00980551">
      <w:pPr>
        <w:pStyle w:val="PL"/>
      </w:pPr>
      <w:r w:rsidRPr="000A0A5F">
        <w:rPr>
          <w:rFonts w:cs="Courier New"/>
          <w:szCs w:val="16"/>
        </w:rPr>
        <w:t xml:space="preserve">          nullable: true</w:t>
      </w:r>
    </w:p>
    <w:p w14:paraId="6E3BFCE4" w14:textId="77777777" w:rsidR="00980551" w:rsidRPr="000A0A5F" w:rsidRDefault="00980551" w:rsidP="0098055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E619AB6" w14:textId="77777777" w:rsidR="00980551" w:rsidRPr="000A0A5F" w:rsidRDefault="00980551" w:rsidP="00980551">
      <w:pPr>
        <w:pStyle w:val="PL"/>
        <w:rPr>
          <w:rFonts w:cs="Courier New"/>
          <w:szCs w:val="16"/>
        </w:rPr>
      </w:pPr>
      <w:r w:rsidRPr="000A0A5F">
        <w:rPr>
          <w:rFonts w:cs="Courier New"/>
          <w:szCs w:val="16"/>
        </w:rPr>
        <w:t xml:space="preserve">          type: array</w:t>
      </w:r>
    </w:p>
    <w:p w14:paraId="5178F08A" w14:textId="77777777" w:rsidR="00980551" w:rsidRPr="000A0A5F" w:rsidRDefault="00980551" w:rsidP="00980551">
      <w:pPr>
        <w:pStyle w:val="PL"/>
        <w:rPr>
          <w:rFonts w:cs="Courier New"/>
          <w:szCs w:val="16"/>
        </w:rPr>
      </w:pPr>
      <w:r w:rsidRPr="000A0A5F">
        <w:rPr>
          <w:rFonts w:cs="Courier New"/>
          <w:szCs w:val="16"/>
        </w:rPr>
        <w:t xml:space="preserve">          items:</w:t>
      </w:r>
    </w:p>
    <w:p w14:paraId="27B0AF5B"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'TS29514_Npcf_PolicyAuthorization.yaml#/components/schemas/AlternativeServiceRequirementsData'</w:t>
      </w:r>
    </w:p>
    <w:p w14:paraId="40440C00" w14:textId="77777777" w:rsidR="00980551" w:rsidRPr="000A0A5F" w:rsidRDefault="00980551" w:rsidP="00980551">
      <w:pPr>
        <w:pStyle w:val="PL"/>
      </w:pPr>
      <w:r w:rsidRPr="000A0A5F">
        <w:t xml:space="preserve">          minItems: 1</w:t>
      </w:r>
    </w:p>
    <w:p w14:paraId="0D8D42F4" w14:textId="77777777" w:rsidR="00980551" w:rsidRPr="000A0A5F" w:rsidRDefault="00980551" w:rsidP="00980551">
      <w:pPr>
        <w:pStyle w:val="PL"/>
        <w:rPr>
          <w:rFonts w:cs="Courier New"/>
          <w:szCs w:val="16"/>
        </w:rPr>
      </w:pPr>
      <w:r w:rsidRPr="000A0A5F">
        <w:rPr>
          <w:rFonts w:cs="Courier New"/>
          <w:szCs w:val="16"/>
        </w:rPr>
        <w:t xml:space="preserve">          description: &gt;</w:t>
      </w:r>
    </w:p>
    <w:p w14:paraId="7F4E5424" w14:textId="77777777" w:rsidR="00980551" w:rsidRPr="000A0A5F" w:rsidRDefault="00980551" w:rsidP="0098055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AFEF08C" w14:textId="77777777" w:rsidR="00980551" w:rsidRPr="000A0A5F" w:rsidRDefault="00980551" w:rsidP="00980551">
      <w:pPr>
        <w:pStyle w:val="PL"/>
      </w:pPr>
      <w:r w:rsidRPr="000A0A5F">
        <w:rPr>
          <w:rFonts w:cs="Courier New"/>
          <w:szCs w:val="16"/>
        </w:rPr>
        <w:t xml:space="preserve">            </w:t>
      </w:r>
      <w:r w:rsidRPr="000A0A5F">
        <w:rPr>
          <w:lang w:val="en-US"/>
        </w:rPr>
        <w:t>parameter sets</w:t>
      </w:r>
      <w:r w:rsidRPr="000A0A5F">
        <w:t>.</w:t>
      </w:r>
    </w:p>
    <w:p w14:paraId="215F1449" w14:textId="77777777" w:rsidR="00980551" w:rsidRPr="000A0A5F" w:rsidRDefault="00980551" w:rsidP="00980551">
      <w:pPr>
        <w:pStyle w:val="PL"/>
        <w:rPr>
          <w:rFonts w:cs="Courier New"/>
          <w:szCs w:val="16"/>
        </w:rPr>
      </w:pPr>
      <w:r w:rsidRPr="000A0A5F">
        <w:rPr>
          <w:rFonts w:cs="Courier New"/>
          <w:szCs w:val="16"/>
        </w:rPr>
        <w:t xml:space="preserve">          nullable: true</w:t>
      </w:r>
    </w:p>
    <w:p w14:paraId="5799FDE0" w14:textId="77777777" w:rsidR="00980551" w:rsidRPr="000A0A5F" w:rsidRDefault="00980551" w:rsidP="00980551">
      <w:pPr>
        <w:pStyle w:val="PL"/>
        <w:rPr>
          <w:rFonts w:cs="Courier New"/>
          <w:szCs w:val="16"/>
        </w:rPr>
      </w:pPr>
      <w:r w:rsidRPr="000A0A5F">
        <w:rPr>
          <w:rFonts w:cs="Courier New"/>
          <w:szCs w:val="16"/>
        </w:rPr>
        <w:t xml:space="preserve">        disUeNotif:</w:t>
      </w:r>
    </w:p>
    <w:p w14:paraId="49AD4D8C" w14:textId="77777777" w:rsidR="00980551" w:rsidRPr="000A0A5F" w:rsidRDefault="00980551" w:rsidP="00980551">
      <w:pPr>
        <w:pStyle w:val="PL"/>
        <w:rPr>
          <w:rFonts w:cs="Courier New"/>
          <w:szCs w:val="16"/>
        </w:rPr>
      </w:pPr>
      <w:r w:rsidRPr="000A0A5F">
        <w:rPr>
          <w:rFonts w:cs="Courier New"/>
          <w:szCs w:val="16"/>
        </w:rPr>
        <w:t xml:space="preserve">          type: boolean</w:t>
      </w:r>
    </w:p>
    <w:p w14:paraId="1884BF2A" w14:textId="77777777" w:rsidR="00980551" w:rsidRPr="000A0A5F" w:rsidRDefault="00980551" w:rsidP="00980551">
      <w:pPr>
        <w:pStyle w:val="PL"/>
      </w:pPr>
      <w:r w:rsidRPr="000A0A5F">
        <w:rPr>
          <w:rFonts w:cs="Courier New"/>
          <w:szCs w:val="16"/>
        </w:rPr>
        <w:t xml:space="preserve">          nullable: true</w:t>
      </w:r>
    </w:p>
    <w:p w14:paraId="37A676CA" w14:textId="77777777" w:rsidR="00980551" w:rsidRPr="000A0A5F" w:rsidRDefault="00980551" w:rsidP="00980551">
      <w:pPr>
        <w:pStyle w:val="PL"/>
        <w:rPr>
          <w:rFonts w:cs="Courier New"/>
          <w:szCs w:val="16"/>
        </w:rPr>
      </w:pPr>
      <w:r w:rsidRPr="000A0A5F">
        <w:rPr>
          <w:rFonts w:cs="Courier New"/>
          <w:szCs w:val="16"/>
        </w:rPr>
        <w:t xml:space="preserve">        marBwDl:</w:t>
      </w:r>
    </w:p>
    <w:p w14:paraId="0827F6A2"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'TS29571_CommonData.yaml#/components/schemas/BitRateRm'</w:t>
      </w:r>
    </w:p>
    <w:p w14:paraId="002D50C4" w14:textId="77777777" w:rsidR="00980551" w:rsidRPr="000A0A5F" w:rsidRDefault="00980551" w:rsidP="00980551">
      <w:pPr>
        <w:pStyle w:val="PL"/>
        <w:rPr>
          <w:rFonts w:cs="Courier New"/>
          <w:szCs w:val="16"/>
        </w:rPr>
      </w:pPr>
      <w:r w:rsidRPr="000A0A5F">
        <w:rPr>
          <w:rFonts w:cs="Courier New"/>
          <w:szCs w:val="16"/>
        </w:rPr>
        <w:t xml:space="preserve">        marBwUl:</w:t>
      </w:r>
    </w:p>
    <w:p w14:paraId="65800D3F"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'TS29571_CommonData.yaml#/components/schemas/BitRateRm'</w:t>
      </w:r>
    </w:p>
    <w:p w14:paraId="7C8923DE" w14:textId="77777777" w:rsidR="00980551" w:rsidRPr="000A0A5F" w:rsidRDefault="00980551" w:rsidP="00980551">
      <w:pPr>
        <w:pStyle w:val="PL"/>
        <w:rPr>
          <w:rFonts w:cs="Courier New"/>
          <w:szCs w:val="16"/>
        </w:rPr>
      </w:pPr>
      <w:r w:rsidRPr="000A0A5F">
        <w:rPr>
          <w:rFonts w:cs="Courier New"/>
          <w:szCs w:val="16"/>
        </w:rPr>
        <w:t xml:space="preserve">        medCompN:</w:t>
      </w:r>
    </w:p>
    <w:p w14:paraId="3431FF26" w14:textId="77777777" w:rsidR="00980551" w:rsidRPr="000A0A5F" w:rsidRDefault="00980551" w:rsidP="00980551">
      <w:pPr>
        <w:pStyle w:val="PL"/>
        <w:rPr>
          <w:rFonts w:cs="Courier New"/>
          <w:szCs w:val="16"/>
        </w:rPr>
      </w:pPr>
      <w:r w:rsidRPr="000A0A5F">
        <w:rPr>
          <w:rFonts w:cs="Courier New"/>
          <w:szCs w:val="16"/>
        </w:rPr>
        <w:t xml:space="preserve">          type: integer</w:t>
      </w:r>
    </w:p>
    <w:p w14:paraId="7D162640" w14:textId="77777777" w:rsidR="00980551" w:rsidRPr="000A0A5F" w:rsidRDefault="00980551" w:rsidP="00980551">
      <w:pPr>
        <w:pStyle w:val="PL"/>
        <w:rPr>
          <w:rFonts w:cs="Courier New"/>
          <w:szCs w:val="16"/>
        </w:rPr>
      </w:pPr>
      <w:r w:rsidRPr="000A0A5F">
        <w:rPr>
          <w:rFonts w:cs="Courier New"/>
          <w:szCs w:val="16"/>
        </w:rPr>
        <w:t xml:space="preserve">        medType:</w:t>
      </w:r>
    </w:p>
    <w:p w14:paraId="55C65019"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'TS29514_Npcf_PolicyAuthorization.yaml#/components/schemas/MediaType'</w:t>
      </w:r>
    </w:p>
    <w:p w14:paraId="33FBA9D2" w14:textId="77777777" w:rsidR="00980551" w:rsidRPr="000A0A5F" w:rsidRDefault="00980551" w:rsidP="00980551">
      <w:pPr>
        <w:pStyle w:val="PL"/>
        <w:rPr>
          <w:rFonts w:cs="Courier New"/>
          <w:szCs w:val="16"/>
        </w:rPr>
      </w:pPr>
      <w:r w:rsidRPr="000A0A5F">
        <w:rPr>
          <w:rFonts w:cs="Courier New"/>
          <w:szCs w:val="16"/>
        </w:rPr>
        <w:t xml:space="preserve">        mirBwDl:</w:t>
      </w:r>
    </w:p>
    <w:p w14:paraId="58AEB5DA"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'TS29571_CommonData.yaml#/components/schemas/BitRateRm'</w:t>
      </w:r>
    </w:p>
    <w:p w14:paraId="418360DC" w14:textId="77777777" w:rsidR="00980551" w:rsidRPr="000A0A5F" w:rsidRDefault="00980551" w:rsidP="00980551">
      <w:pPr>
        <w:pStyle w:val="PL"/>
        <w:rPr>
          <w:rFonts w:cs="Courier New"/>
          <w:szCs w:val="16"/>
        </w:rPr>
      </w:pPr>
      <w:r w:rsidRPr="000A0A5F">
        <w:rPr>
          <w:rFonts w:cs="Courier New"/>
          <w:szCs w:val="16"/>
        </w:rPr>
        <w:t xml:space="preserve">        mirBwUl:</w:t>
      </w:r>
    </w:p>
    <w:p w14:paraId="6827AAA4" w14:textId="77777777" w:rsidR="00980551" w:rsidRPr="000A0A5F" w:rsidRDefault="00980551" w:rsidP="00980551">
      <w:pPr>
        <w:pStyle w:val="PL"/>
        <w:rPr>
          <w:rFonts w:cs="Courier New"/>
          <w:szCs w:val="16"/>
        </w:rPr>
      </w:pPr>
      <w:r w:rsidRPr="000A0A5F">
        <w:rPr>
          <w:rFonts w:cs="Courier New"/>
          <w:szCs w:val="16"/>
        </w:rPr>
        <w:t xml:space="preserve">          $ref: 'TS29571_CommonData.yaml#/components/schemas/BitRateRm'</w:t>
      </w:r>
    </w:p>
    <w:p w14:paraId="54CA43CC" w14:textId="77777777" w:rsidR="00980551" w:rsidRPr="000A0A5F" w:rsidRDefault="00980551" w:rsidP="00980551">
      <w:pPr>
        <w:pStyle w:val="PL"/>
      </w:pPr>
      <w:r w:rsidRPr="000A0A5F">
        <w:t xml:space="preserve">        </w:t>
      </w:r>
      <w:r w:rsidRPr="000A0A5F">
        <w:rPr>
          <w:lang w:eastAsia="zh-CN"/>
        </w:rPr>
        <w:t>rTLatency</w:t>
      </w:r>
      <w:r>
        <w:rPr>
          <w:lang w:eastAsia="zh-CN"/>
        </w:rPr>
        <w:t>Ind</w:t>
      </w:r>
      <w:r w:rsidRPr="000A0A5F">
        <w:t>:</w:t>
      </w:r>
    </w:p>
    <w:p w14:paraId="6E97CA5D" w14:textId="77777777" w:rsidR="00980551" w:rsidRPr="000A0A5F" w:rsidRDefault="00980551" w:rsidP="00980551">
      <w:pPr>
        <w:pStyle w:val="PL"/>
        <w:rPr>
          <w:rFonts w:cs="Courier New"/>
          <w:szCs w:val="16"/>
        </w:rPr>
      </w:pPr>
      <w:r w:rsidRPr="000A0A5F">
        <w:t xml:space="preserve">          </w:t>
      </w:r>
      <w:r w:rsidRPr="000A0A5F">
        <w:rPr>
          <w:rFonts w:cs="Courier New"/>
          <w:szCs w:val="16"/>
        </w:rPr>
        <w:t>type: boolean</w:t>
      </w:r>
    </w:p>
    <w:p w14:paraId="503B4925" w14:textId="77777777" w:rsidR="00980551" w:rsidRPr="000A0A5F" w:rsidRDefault="00980551" w:rsidP="00980551">
      <w:pPr>
        <w:pStyle w:val="PL"/>
      </w:pPr>
      <w:r w:rsidRPr="000A0A5F">
        <w:rPr>
          <w:rFonts w:cs="Courier New"/>
          <w:szCs w:val="16"/>
        </w:rPr>
        <w:t xml:space="preserve">          nullable: true</w:t>
      </w:r>
    </w:p>
    <w:p w14:paraId="0D71F7EC" w14:textId="77777777" w:rsidR="00980551" w:rsidRPr="00154B59" w:rsidRDefault="00980551" w:rsidP="00980551">
      <w:pPr>
        <w:pStyle w:val="PL"/>
        <w:rPr>
          <w:rFonts w:cs="Courier New"/>
          <w:szCs w:val="16"/>
        </w:rPr>
      </w:pPr>
      <w:r w:rsidRPr="000A0A5F">
        <w:t xml:space="preserve">          </w:t>
      </w:r>
      <w:r w:rsidRPr="000A0A5F">
        <w:rPr>
          <w:rFonts w:cs="Courier New"/>
          <w:szCs w:val="16"/>
        </w:rPr>
        <w:t>description: &gt;</w:t>
      </w:r>
    </w:p>
    <w:p w14:paraId="6840C64A" w14:textId="77777777" w:rsidR="00980551" w:rsidRDefault="00980551" w:rsidP="0098055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803EF82" w14:textId="77777777" w:rsidR="00980551" w:rsidRPr="00154B59" w:rsidRDefault="00980551" w:rsidP="0098055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A0813E8"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2F0A8A3" w14:textId="77777777" w:rsidR="00980551" w:rsidRPr="000A0A5F" w:rsidRDefault="00980551" w:rsidP="00980551">
      <w:pPr>
        <w:pStyle w:val="PL"/>
      </w:pPr>
      <w:r w:rsidRPr="000A0A5F">
        <w:t xml:space="preserve">        </w:t>
      </w:r>
      <w:r>
        <w:rPr>
          <w:lang w:eastAsia="zh-CN"/>
        </w:rPr>
        <w:t>pdb</w:t>
      </w:r>
      <w:r w:rsidRPr="000A0A5F">
        <w:t>:</w:t>
      </w:r>
    </w:p>
    <w:p w14:paraId="75824AA1" w14:textId="77777777" w:rsidR="00980551" w:rsidRPr="00086563" w:rsidRDefault="00980551" w:rsidP="0098055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2760564" w14:textId="77777777" w:rsidR="00980551" w:rsidRPr="000A0A5F" w:rsidRDefault="00980551" w:rsidP="00980551">
      <w:pPr>
        <w:pStyle w:val="PL"/>
      </w:pPr>
      <w:r w:rsidRPr="000A0A5F">
        <w:t xml:space="preserve">        </w:t>
      </w:r>
      <w:r>
        <w:rPr>
          <w:lang w:eastAsia="zh-CN"/>
        </w:rPr>
        <w:t>rTLatencyIndCorreId</w:t>
      </w:r>
      <w:r w:rsidRPr="000A0A5F">
        <w:t>:</w:t>
      </w:r>
    </w:p>
    <w:p w14:paraId="24B98D65" w14:textId="77777777" w:rsidR="00980551" w:rsidRPr="00B525A1" w:rsidRDefault="00980551" w:rsidP="0098055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D721AC7"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D7A4240" w14:textId="77777777" w:rsidR="00980551" w:rsidRPr="000A0A5F" w:rsidRDefault="00980551" w:rsidP="0098055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64C51C3" w14:textId="77777777" w:rsidR="00980551" w:rsidRPr="000A0A5F" w:rsidRDefault="00980551" w:rsidP="0098055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8E98EBD" w14:textId="77777777" w:rsidR="00980551" w:rsidRPr="000A0A5F" w:rsidRDefault="00980551" w:rsidP="0098055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315CDE3" w14:textId="77777777" w:rsidR="00980551" w:rsidRPr="000A0A5F" w:rsidRDefault="00980551" w:rsidP="0098055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6886683"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9D1A2C1"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Dl</w:t>
      </w:r>
      <w:r w:rsidRPr="000A0A5F">
        <w:t>:</w:t>
      </w:r>
    </w:p>
    <w:p w14:paraId="0A5DA6ED"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5D97949" w14:textId="77777777" w:rsidR="00980551" w:rsidRPr="000A0A5F" w:rsidRDefault="00980551" w:rsidP="00980551">
      <w:pPr>
        <w:pStyle w:val="PL"/>
        <w:rPr>
          <w:rFonts w:cs="Courier New"/>
          <w:szCs w:val="16"/>
        </w:rPr>
      </w:pPr>
      <w:r w:rsidRPr="000A0A5F">
        <w:rPr>
          <w:rFonts w:cs="Courier New"/>
          <w:szCs w:val="16"/>
        </w:rPr>
        <w:t xml:space="preserve">        </w:t>
      </w:r>
      <w:r w:rsidRPr="000A0A5F">
        <w:t>protoDesc</w:t>
      </w:r>
      <w:r>
        <w:t>Ul</w:t>
      </w:r>
      <w:r w:rsidRPr="000A0A5F">
        <w:t>:</w:t>
      </w:r>
    </w:p>
    <w:p w14:paraId="430EBF49" w14:textId="77777777" w:rsidR="00980551" w:rsidRPr="000A0A5F" w:rsidRDefault="00980551" w:rsidP="0098055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CD1E3A" w14:textId="77777777" w:rsidR="00980551" w:rsidRDefault="00980551" w:rsidP="00980551">
      <w:pPr>
        <w:pStyle w:val="PL"/>
      </w:pPr>
      <w:r>
        <w:t xml:space="preserve">        </w:t>
      </w:r>
      <w:r w:rsidRPr="001F3A8B">
        <w:t>periodUl</w:t>
      </w:r>
      <w:r>
        <w:t>:</w:t>
      </w:r>
    </w:p>
    <w:p w14:paraId="030D4E39" w14:textId="77777777" w:rsidR="00980551"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7E8832" w14:textId="77777777" w:rsidR="00980551" w:rsidRDefault="00980551" w:rsidP="00980551">
      <w:pPr>
        <w:pStyle w:val="PL"/>
      </w:pPr>
      <w:r>
        <w:t xml:space="preserve">        </w:t>
      </w:r>
      <w:r w:rsidRPr="001F3A8B">
        <w:t>period</w:t>
      </w:r>
      <w:r>
        <w:t>D</w:t>
      </w:r>
      <w:r w:rsidRPr="001F3A8B">
        <w:t>l</w:t>
      </w:r>
      <w:r>
        <w:t>:</w:t>
      </w:r>
    </w:p>
    <w:p w14:paraId="013BB572" w14:textId="77777777" w:rsidR="00980551" w:rsidRPr="00533F33" w:rsidRDefault="00980551" w:rsidP="0098055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AAC8145" w14:textId="77777777" w:rsidR="00980551" w:rsidRPr="000A0A5F" w:rsidRDefault="00980551" w:rsidP="00980551">
      <w:pPr>
        <w:pStyle w:val="PL"/>
        <w:rPr>
          <w:rFonts w:cs="Courier New"/>
          <w:szCs w:val="16"/>
        </w:rPr>
      </w:pPr>
      <w:r w:rsidRPr="000A0A5F">
        <w:rPr>
          <w:rFonts w:cs="Courier New"/>
          <w:szCs w:val="16"/>
        </w:rPr>
        <w:t xml:space="preserve">        evSubsc:</w:t>
      </w:r>
    </w:p>
    <w:p w14:paraId="76E8305F" w14:textId="77777777" w:rsidR="00980551" w:rsidRPr="000A0A5F" w:rsidRDefault="00980551" w:rsidP="00980551">
      <w:pPr>
        <w:pStyle w:val="PL"/>
        <w:rPr>
          <w:rFonts w:cs="Courier New"/>
          <w:szCs w:val="16"/>
        </w:rPr>
      </w:pPr>
      <w:r w:rsidRPr="000A0A5F">
        <w:rPr>
          <w:rFonts w:cs="Courier New"/>
          <w:szCs w:val="16"/>
        </w:rPr>
        <w:t xml:space="preserve">          $ref: 'TS29514_Npcf_PolicyAuthorization.yaml#/components/schemas/EventsSubscReqDataRm'</w:t>
      </w:r>
    </w:p>
    <w:p w14:paraId="44949EED" w14:textId="77777777" w:rsidR="00980551" w:rsidRDefault="00980551" w:rsidP="00980551">
      <w:pPr>
        <w:pStyle w:val="PL"/>
      </w:pPr>
      <w:r>
        <w:t xml:space="preserve">        </w:t>
      </w:r>
      <w:r>
        <w:rPr>
          <w:lang w:eastAsia="zh-CN"/>
        </w:rPr>
        <w:t>datBurstSizeInd</w:t>
      </w:r>
      <w:r>
        <w:t>:</w:t>
      </w:r>
    </w:p>
    <w:p w14:paraId="14A1D207" w14:textId="77777777" w:rsidR="00980551" w:rsidRDefault="00980551" w:rsidP="00980551">
      <w:pPr>
        <w:pStyle w:val="PL"/>
      </w:pPr>
      <w:r>
        <w:t xml:space="preserve">          type: boolean</w:t>
      </w:r>
    </w:p>
    <w:p w14:paraId="1F03078C" w14:textId="77777777" w:rsidR="00980551" w:rsidRDefault="00980551" w:rsidP="00980551">
      <w:pPr>
        <w:pStyle w:val="PL"/>
        <w:rPr>
          <w:rFonts w:cs="Courier New"/>
          <w:szCs w:val="16"/>
        </w:rPr>
      </w:pPr>
      <w:r>
        <w:rPr>
          <w:rFonts w:cs="Courier New"/>
          <w:szCs w:val="16"/>
        </w:rPr>
        <w:lastRenderedPageBreak/>
        <w:t xml:space="preserve">          nullable: true</w:t>
      </w:r>
    </w:p>
    <w:p w14:paraId="524557C1" w14:textId="77777777" w:rsidR="00980551" w:rsidRDefault="00980551" w:rsidP="00980551">
      <w:pPr>
        <w:pStyle w:val="PL"/>
      </w:pPr>
      <w:r>
        <w:t xml:space="preserve">          description: &gt;</w:t>
      </w:r>
    </w:p>
    <w:p w14:paraId="49447568" w14:textId="77777777" w:rsidR="00980551" w:rsidRDefault="00980551" w:rsidP="00980551">
      <w:pPr>
        <w:pStyle w:val="PL"/>
      </w:pPr>
      <w:r>
        <w:t xml:space="preserve">            Indicates the Data Burst Size marking for the DL service data flow is supported, when </w:t>
      </w:r>
    </w:p>
    <w:p w14:paraId="6258FF01" w14:textId="77777777" w:rsidR="00980551" w:rsidRDefault="00980551" w:rsidP="00980551">
      <w:pPr>
        <w:pStyle w:val="PL"/>
        <w:rPr>
          <w:rFonts w:cs="Courier New"/>
          <w:szCs w:val="16"/>
        </w:rPr>
      </w:pPr>
      <w:r>
        <w:t xml:space="preserve">            it is included and set to "true".</w:t>
      </w:r>
    </w:p>
    <w:p w14:paraId="0B3BBC9B" w14:textId="77777777" w:rsidR="00980551" w:rsidRDefault="00980551" w:rsidP="00980551">
      <w:pPr>
        <w:pStyle w:val="PL"/>
      </w:pPr>
      <w:r>
        <w:t xml:space="preserve">        </w:t>
      </w:r>
      <w:r>
        <w:rPr>
          <w:lang w:eastAsia="zh-CN"/>
        </w:rPr>
        <w:t>timetoNextBurstInd</w:t>
      </w:r>
      <w:r>
        <w:t>:</w:t>
      </w:r>
    </w:p>
    <w:p w14:paraId="0DBF47B9" w14:textId="77777777" w:rsidR="00980551" w:rsidRPr="00602E16" w:rsidRDefault="00980551" w:rsidP="00980551">
      <w:pPr>
        <w:pStyle w:val="PL"/>
      </w:pPr>
      <w:r>
        <w:t xml:space="preserve">          type: boolean</w:t>
      </w:r>
    </w:p>
    <w:p w14:paraId="7E2F4DA2" w14:textId="77777777" w:rsidR="00980551" w:rsidRDefault="00980551" w:rsidP="00980551">
      <w:pPr>
        <w:pStyle w:val="PL"/>
        <w:rPr>
          <w:rFonts w:cs="Courier New"/>
          <w:szCs w:val="16"/>
        </w:rPr>
      </w:pPr>
      <w:r>
        <w:rPr>
          <w:rFonts w:cs="Courier New"/>
          <w:szCs w:val="16"/>
        </w:rPr>
        <w:t xml:space="preserve">          nullable: true</w:t>
      </w:r>
    </w:p>
    <w:p w14:paraId="77C2405A" w14:textId="77777777" w:rsidR="00980551" w:rsidRDefault="00980551" w:rsidP="00980551">
      <w:pPr>
        <w:pStyle w:val="PL"/>
      </w:pPr>
      <w:r>
        <w:t xml:space="preserve">          description: &gt;</w:t>
      </w:r>
    </w:p>
    <w:p w14:paraId="722BAA50" w14:textId="77777777" w:rsidR="00980551" w:rsidRDefault="00980551" w:rsidP="00980551">
      <w:pPr>
        <w:pStyle w:val="PL"/>
      </w:pPr>
      <w:r>
        <w:t xml:space="preserve">            Indicates the Time to Next Burst for the DL service data flow is supported, when it is </w:t>
      </w:r>
    </w:p>
    <w:p w14:paraId="1031B561" w14:textId="77777777" w:rsidR="00980551" w:rsidRDefault="00980551" w:rsidP="00980551">
      <w:pPr>
        <w:pStyle w:val="PL"/>
      </w:pPr>
      <w:r>
        <w:t xml:space="preserve">            included and set to "true".</w:t>
      </w:r>
    </w:p>
    <w:p w14:paraId="5E07F685" w14:textId="77777777" w:rsidR="00980551" w:rsidRDefault="00980551" w:rsidP="00980551">
      <w:pPr>
        <w:pStyle w:val="PL"/>
      </w:pPr>
      <w:r>
        <w:t xml:space="preserve">        </w:t>
      </w:r>
      <w:r>
        <w:rPr>
          <w:lang w:eastAsia="zh-CN"/>
        </w:rPr>
        <w:t>onPathN6SigInfo</w:t>
      </w:r>
      <w:r>
        <w:t>:</w:t>
      </w:r>
    </w:p>
    <w:p w14:paraId="72893391" w14:textId="77777777" w:rsidR="00980551" w:rsidRDefault="00980551" w:rsidP="0098055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48C270F" w14:textId="77777777" w:rsidR="00980551" w:rsidRPr="007F437F" w:rsidRDefault="00980551" w:rsidP="00980551">
      <w:pPr>
        <w:pStyle w:val="PL"/>
      </w:pPr>
      <w:r w:rsidRPr="007F437F">
        <w:t xml:space="preserve">        expTranInd:</w:t>
      </w:r>
    </w:p>
    <w:p w14:paraId="5FC314C8" w14:textId="77777777" w:rsidR="00980551" w:rsidRDefault="00980551" w:rsidP="00980551">
      <w:pPr>
        <w:pStyle w:val="PL"/>
      </w:pPr>
      <w:r w:rsidRPr="007F437F">
        <w:t xml:space="preserve">          type: boolean</w:t>
      </w:r>
    </w:p>
    <w:p w14:paraId="5A012E8C" w14:textId="77777777" w:rsidR="00980551" w:rsidRPr="007F437F" w:rsidRDefault="00980551" w:rsidP="00980551">
      <w:pPr>
        <w:pStyle w:val="PL"/>
        <w:rPr>
          <w:rFonts w:cs="Courier New"/>
          <w:szCs w:val="16"/>
          <w:lang w:val="en-US"/>
        </w:rPr>
      </w:pPr>
      <w:r>
        <w:rPr>
          <w:rFonts w:cs="Courier New"/>
          <w:szCs w:val="16"/>
        </w:rPr>
        <w:t xml:space="preserve">          nullable: true</w:t>
      </w:r>
    </w:p>
    <w:p w14:paraId="7A638E4B" w14:textId="77777777" w:rsidR="00980551" w:rsidRPr="007F437F" w:rsidRDefault="00980551" w:rsidP="00980551">
      <w:pPr>
        <w:pStyle w:val="PL"/>
      </w:pPr>
      <w:r w:rsidRPr="007F437F">
        <w:t xml:space="preserve">          description: &gt;</w:t>
      </w:r>
    </w:p>
    <w:p w14:paraId="5856C07E" w14:textId="77777777" w:rsidR="00980551" w:rsidRPr="007F437F" w:rsidRDefault="00980551" w:rsidP="00980551">
      <w:pPr>
        <w:pStyle w:val="PL"/>
      </w:pPr>
      <w:r w:rsidRPr="007F437F">
        <w:t xml:space="preserve">            Expedited Transfer Indication for the downlink traffic to enable expedited data transfer</w:t>
      </w:r>
    </w:p>
    <w:p w14:paraId="13237552" w14:textId="77777777" w:rsidR="00980551" w:rsidRPr="007F437F" w:rsidRDefault="00980551" w:rsidP="00980551">
      <w:pPr>
        <w:pStyle w:val="PL"/>
      </w:pPr>
      <w:r w:rsidRPr="007F437F">
        <w:t xml:space="preserve">            with reflective QoS for the </w:t>
      </w:r>
      <w:r>
        <w:t>No</w:t>
      </w:r>
      <w:r w:rsidRPr="007F437F">
        <w:t>n-GBR service data flow. "true": the expedited data</w:t>
      </w:r>
    </w:p>
    <w:p w14:paraId="52589292" w14:textId="77777777" w:rsidR="00980551" w:rsidRPr="007F437F" w:rsidRDefault="00980551" w:rsidP="00980551">
      <w:pPr>
        <w:pStyle w:val="PL"/>
      </w:pPr>
      <w:r w:rsidRPr="007F437F">
        <w:t xml:space="preserve">            transfer of larger payload for XR application is enabled in the flow. "false":</w:t>
      </w:r>
    </w:p>
    <w:p w14:paraId="2AFBC554" w14:textId="77777777" w:rsidR="00980551" w:rsidRPr="007F437F" w:rsidRDefault="00980551" w:rsidP="00980551">
      <w:pPr>
        <w:pStyle w:val="PL"/>
      </w:pPr>
      <w:r w:rsidRPr="007F437F">
        <w:t xml:space="preserve">            the expedited data transfer of larger payload for XR application is </w:t>
      </w:r>
      <w:r>
        <w:t xml:space="preserve">not </w:t>
      </w:r>
      <w:r w:rsidRPr="007F437F">
        <w:t>enabled in the</w:t>
      </w:r>
    </w:p>
    <w:p w14:paraId="17CDFCA3" w14:textId="77777777" w:rsidR="00980551" w:rsidRDefault="00980551" w:rsidP="00980551">
      <w:pPr>
        <w:pStyle w:val="PL"/>
      </w:pPr>
      <w:r w:rsidRPr="007F437F">
        <w:t xml:space="preserve">            flow.</w:t>
      </w:r>
    </w:p>
    <w:p w14:paraId="5461B9E1" w14:textId="77777777" w:rsidR="00980551" w:rsidRPr="000A0A5F" w:rsidRDefault="00980551" w:rsidP="00980551">
      <w:pPr>
        <w:pStyle w:val="PL"/>
        <w:rPr>
          <w:rFonts w:cs="Courier New"/>
          <w:szCs w:val="16"/>
        </w:rPr>
      </w:pPr>
      <w:r w:rsidRPr="000A0A5F">
        <w:rPr>
          <w:rFonts w:cs="Courier New"/>
          <w:szCs w:val="16"/>
        </w:rPr>
        <w:t xml:space="preserve">      nullable: true</w:t>
      </w:r>
    </w:p>
    <w:p w14:paraId="4424BD36" w14:textId="77777777" w:rsidR="00980551" w:rsidRPr="000A0A5F" w:rsidRDefault="00980551" w:rsidP="00980551">
      <w:pPr>
        <w:pStyle w:val="PL"/>
      </w:pPr>
    </w:p>
    <w:p w14:paraId="507B9D9A" w14:textId="77777777" w:rsidR="00980551" w:rsidRPr="000A0A5F" w:rsidRDefault="00980551" w:rsidP="00980551">
      <w:pPr>
        <w:pStyle w:val="PL"/>
      </w:pPr>
      <w:r w:rsidRPr="000A0A5F">
        <w:t xml:space="preserve">    MultiModalFlows:</w:t>
      </w:r>
    </w:p>
    <w:p w14:paraId="315A06BF" w14:textId="77777777" w:rsidR="00980551" w:rsidRPr="000A0A5F" w:rsidRDefault="00980551" w:rsidP="00980551">
      <w:pPr>
        <w:pStyle w:val="PL"/>
      </w:pPr>
      <w:r w:rsidRPr="000A0A5F">
        <w:t xml:space="preserve">      description: Represents a flow information within a single-modal data flow.</w:t>
      </w:r>
    </w:p>
    <w:p w14:paraId="65C19325" w14:textId="77777777" w:rsidR="00980551" w:rsidRPr="000A0A5F" w:rsidRDefault="00980551" w:rsidP="00980551">
      <w:pPr>
        <w:pStyle w:val="PL"/>
      </w:pPr>
      <w:r w:rsidRPr="000A0A5F">
        <w:t xml:space="preserve">      type: object</w:t>
      </w:r>
    </w:p>
    <w:p w14:paraId="4E36D067" w14:textId="77777777" w:rsidR="00980551" w:rsidRPr="000A0A5F" w:rsidRDefault="00980551" w:rsidP="00980551">
      <w:pPr>
        <w:pStyle w:val="PL"/>
      </w:pPr>
      <w:r w:rsidRPr="000A0A5F">
        <w:t xml:space="preserve">      properties:</w:t>
      </w:r>
    </w:p>
    <w:p w14:paraId="27E5D0B8" w14:textId="77777777" w:rsidR="00980551" w:rsidRPr="000A0A5F" w:rsidRDefault="00980551" w:rsidP="00980551">
      <w:pPr>
        <w:pStyle w:val="PL"/>
      </w:pPr>
      <w:r w:rsidRPr="000A0A5F">
        <w:t xml:space="preserve">        medCompN:</w:t>
      </w:r>
    </w:p>
    <w:p w14:paraId="3684D964" w14:textId="77777777" w:rsidR="00980551" w:rsidRPr="000A0A5F" w:rsidRDefault="00980551" w:rsidP="00980551">
      <w:pPr>
        <w:pStyle w:val="PL"/>
      </w:pPr>
      <w:r w:rsidRPr="000A0A5F">
        <w:t xml:space="preserve">          type: integer</w:t>
      </w:r>
    </w:p>
    <w:p w14:paraId="2194B429" w14:textId="77777777" w:rsidR="00980551" w:rsidRPr="000A0A5F" w:rsidRDefault="00980551" w:rsidP="00980551">
      <w:pPr>
        <w:pStyle w:val="PL"/>
      </w:pPr>
      <w:r w:rsidRPr="000A0A5F">
        <w:t xml:space="preserve">          description: &gt;</w:t>
      </w:r>
    </w:p>
    <w:p w14:paraId="60D052C6" w14:textId="77777777" w:rsidR="00980551" w:rsidRPr="000A0A5F" w:rsidRDefault="00980551" w:rsidP="00980551">
      <w:pPr>
        <w:pStyle w:val="PL"/>
      </w:pPr>
      <w:r w:rsidRPr="000A0A5F">
        <w:t xml:space="preserve">            It contains the ordinal number of the single-modal data flow. Identifies the</w:t>
      </w:r>
    </w:p>
    <w:p w14:paraId="33045384" w14:textId="77777777" w:rsidR="00980551" w:rsidRPr="000A0A5F" w:rsidRDefault="00980551" w:rsidP="00980551">
      <w:pPr>
        <w:pStyle w:val="PL"/>
      </w:pPr>
      <w:r w:rsidRPr="000A0A5F">
        <w:t xml:space="preserve">            single-modal data flow.</w:t>
      </w:r>
    </w:p>
    <w:p w14:paraId="4804C3C6" w14:textId="77777777" w:rsidR="00980551" w:rsidRPr="000A0A5F" w:rsidRDefault="00980551" w:rsidP="00980551">
      <w:pPr>
        <w:pStyle w:val="PL"/>
      </w:pPr>
      <w:r w:rsidRPr="000A0A5F">
        <w:t xml:space="preserve">        flowIds:</w:t>
      </w:r>
    </w:p>
    <w:p w14:paraId="79D74E14" w14:textId="77777777" w:rsidR="00980551" w:rsidRPr="000A0A5F" w:rsidRDefault="00980551" w:rsidP="00980551">
      <w:pPr>
        <w:pStyle w:val="PL"/>
      </w:pPr>
      <w:r w:rsidRPr="000A0A5F">
        <w:t xml:space="preserve">          type: array</w:t>
      </w:r>
    </w:p>
    <w:p w14:paraId="53DB5C96" w14:textId="77777777" w:rsidR="00980551" w:rsidRPr="000A0A5F" w:rsidRDefault="00980551" w:rsidP="00980551">
      <w:pPr>
        <w:pStyle w:val="PL"/>
      </w:pPr>
      <w:r w:rsidRPr="000A0A5F">
        <w:t xml:space="preserve">          items:</w:t>
      </w:r>
    </w:p>
    <w:p w14:paraId="217BC222" w14:textId="77777777" w:rsidR="00980551" w:rsidRPr="000A0A5F" w:rsidRDefault="00980551" w:rsidP="00980551">
      <w:pPr>
        <w:pStyle w:val="PL"/>
      </w:pPr>
      <w:r w:rsidRPr="000A0A5F">
        <w:t xml:space="preserve">            type: integer</w:t>
      </w:r>
    </w:p>
    <w:p w14:paraId="23D34B73" w14:textId="77777777" w:rsidR="00980551" w:rsidRPr="000A0A5F" w:rsidRDefault="00980551" w:rsidP="00980551">
      <w:pPr>
        <w:pStyle w:val="PL"/>
      </w:pPr>
      <w:r w:rsidRPr="000A0A5F">
        <w:t xml:space="preserve">          minItems: 1</w:t>
      </w:r>
    </w:p>
    <w:p w14:paraId="7C023DFC" w14:textId="77777777" w:rsidR="00980551" w:rsidRPr="000A0A5F" w:rsidRDefault="00980551" w:rsidP="00980551">
      <w:pPr>
        <w:pStyle w:val="PL"/>
      </w:pPr>
      <w:r w:rsidRPr="000A0A5F">
        <w:t xml:space="preserve">          description: &gt;</w:t>
      </w:r>
    </w:p>
    <w:p w14:paraId="7D10EA20" w14:textId="77777777" w:rsidR="00980551" w:rsidRPr="000A0A5F" w:rsidRDefault="00980551" w:rsidP="00980551">
      <w:pPr>
        <w:pStyle w:val="PL"/>
        <w:rPr>
          <w:lang w:eastAsia="zh-CN"/>
        </w:rPr>
      </w:pPr>
      <w:r w:rsidRPr="000A0A5F">
        <w:t xml:space="preserve">            Identifies the affected flow(s) within the </w:t>
      </w:r>
      <w:r w:rsidRPr="000A0A5F">
        <w:rPr>
          <w:lang w:eastAsia="zh-CN"/>
        </w:rPr>
        <w:t>single-modal data flow</w:t>
      </w:r>
    </w:p>
    <w:p w14:paraId="0CF2B7F4" w14:textId="77777777" w:rsidR="00980551" w:rsidRPr="000A0A5F" w:rsidRDefault="00980551" w:rsidP="00980551">
      <w:pPr>
        <w:pStyle w:val="PL"/>
      </w:pPr>
      <w:r w:rsidRPr="000A0A5F">
        <w:rPr>
          <w:lang w:eastAsia="zh-CN"/>
        </w:rPr>
        <w:t xml:space="preserve">            (identified by the medCompN attribute)</w:t>
      </w:r>
      <w:r w:rsidRPr="000A0A5F">
        <w:t>.</w:t>
      </w:r>
    </w:p>
    <w:p w14:paraId="5687B586" w14:textId="77777777" w:rsidR="00980551" w:rsidRPr="000A0A5F" w:rsidRDefault="00980551" w:rsidP="00980551">
      <w:pPr>
        <w:pStyle w:val="PL"/>
      </w:pPr>
      <w:r w:rsidRPr="000A0A5F">
        <w:t xml:space="preserve">            It may be omitted when all flows are affected.</w:t>
      </w:r>
    </w:p>
    <w:p w14:paraId="2F4BC420" w14:textId="77777777" w:rsidR="00980551" w:rsidRPr="000A0A5F" w:rsidRDefault="00980551" w:rsidP="00980551">
      <w:pPr>
        <w:pStyle w:val="PL"/>
      </w:pPr>
      <w:r w:rsidRPr="000A0A5F">
        <w:t xml:space="preserve">      required:</w:t>
      </w:r>
    </w:p>
    <w:p w14:paraId="08AFCF6D" w14:textId="77777777" w:rsidR="00980551" w:rsidRPr="000A0A5F" w:rsidRDefault="00980551" w:rsidP="00980551">
      <w:pPr>
        <w:pStyle w:val="PL"/>
      </w:pPr>
      <w:r w:rsidRPr="000A0A5F">
        <w:t xml:space="preserve">        - medCompN</w:t>
      </w:r>
    </w:p>
    <w:p w14:paraId="5BB54D3B" w14:textId="77777777" w:rsidR="00980551" w:rsidRDefault="00980551" w:rsidP="00980551">
      <w:pPr>
        <w:pStyle w:val="PL"/>
      </w:pPr>
    </w:p>
    <w:p w14:paraId="5560B8F5" w14:textId="77777777" w:rsidR="00980551" w:rsidRDefault="00980551" w:rsidP="00980551">
      <w:pPr>
        <w:pStyle w:val="PL"/>
      </w:pPr>
      <w:r>
        <w:t xml:space="preserve">    UeAddInfo:</w:t>
      </w:r>
    </w:p>
    <w:p w14:paraId="7AA477C0" w14:textId="77777777" w:rsidR="00980551" w:rsidRDefault="00980551" w:rsidP="00980551">
      <w:pPr>
        <w:pStyle w:val="PL"/>
      </w:pPr>
      <w:r>
        <w:t xml:space="preserve">      description: Represent the UE address information.</w:t>
      </w:r>
    </w:p>
    <w:p w14:paraId="1292FE68" w14:textId="77777777" w:rsidR="00980551" w:rsidRDefault="00980551" w:rsidP="00980551">
      <w:pPr>
        <w:pStyle w:val="PL"/>
        <w:rPr>
          <w:rFonts w:cs="Courier New"/>
          <w:szCs w:val="16"/>
        </w:rPr>
      </w:pPr>
      <w:r>
        <w:rPr>
          <w:rFonts w:cs="Courier New"/>
          <w:szCs w:val="16"/>
        </w:rPr>
        <w:t xml:space="preserve">      properties:</w:t>
      </w:r>
    </w:p>
    <w:p w14:paraId="2C36A6C9" w14:textId="77777777" w:rsidR="00980551" w:rsidRDefault="00980551" w:rsidP="00980551">
      <w:pPr>
        <w:pStyle w:val="PL"/>
      </w:pPr>
      <w:r>
        <w:t xml:space="preserve">        ueIpAddr:</w:t>
      </w:r>
    </w:p>
    <w:p w14:paraId="47A9400A" w14:textId="77777777" w:rsidR="00980551" w:rsidRDefault="00980551" w:rsidP="00980551">
      <w:pPr>
        <w:pStyle w:val="PL"/>
      </w:pPr>
      <w:r w:rsidRPr="008E0381">
        <w:t xml:space="preserve">          $ref: 'TS29571_CommonData.yaml#/components/schemas/IpAddr'</w:t>
      </w:r>
    </w:p>
    <w:p w14:paraId="430AA35D" w14:textId="77777777" w:rsidR="00980551" w:rsidRPr="008E0381"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0A29F790" w14:textId="77777777" w:rsidR="00980551" w:rsidRPr="008E0381"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070AFB73" w14:textId="77777777" w:rsidR="00980551" w:rsidRPr="000A0A5F" w:rsidRDefault="00980551" w:rsidP="00980551">
      <w:pPr>
        <w:pStyle w:val="PL"/>
      </w:pPr>
    </w:p>
    <w:p w14:paraId="4B5D1DBA" w14:textId="77777777" w:rsidR="00980551" w:rsidRPr="000A0A5F" w:rsidRDefault="00980551" w:rsidP="00980551">
      <w:pPr>
        <w:pStyle w:val="PL"/>
      </w:pPr>
      <w:r w:rsidRPr="000A0A5F">
        <w:t xml:space="preserve">    UserPlaneEvent:</w:t>
      </w:r>
    </w:p>
    <w:p w14:paraId="4E4A5631" w14:textId="77777777" w:rsidR="00980551" w:rsidRPr="000A0A5F" w:rsidRDefault="00980551" w:rsidP="00980551">
      <w:pPr>
        <w:pStyle w:val="PL"/>
      </w:pPr>
      <w:r w:rsidRPr="000A0A5F">
        <w:t xml:space="preserve">      anyOf:</w:t>
      </w:r>
    </w:p>
    <w:p w14:paraId="14D965AD" w14:textId="77777777" w:rsidR="00980551" w:rsidRPr="000A0A5F" w:rsidRDefault="00980551" w:rsidP="00980551">
      <w:pPr>
        <w:pStyle w:val="PL"/>
      </w:pPr>
      <w:r w:rsidRPr="000A0A5F">
        <w:t xml:space="preserve">      - type: string</w:t>
      </w:r>
    </w:p>
    <w:p w14:paraId="731E6973" w14:textId="77777777" w:rsidR="00980551" w:rsidRPr="000A0A5F" w:rsidRDefault="00980551" w:rsidP="00980551">
      <w:pPr>
        <w:pStyle w:val="PL"/>
      </w:pPr>
      <w:r w:rsidRPr="000A0A5F">
        <w:t xml:space="preserve">        enum:</w:t>
      </w:r>
    </w:p>
    <w:p w14:paraId="70C0452E" w14:textId="77777777" w:rsidR="00980551" w:rsidRPr="000A0A5F" w:rsidRDefault="00980551" w:rsidP="00980551">
      <w:pPr>
        <w:pStyle w:val="PL"/>
      </w:pPr>
      <w:r w:rsidRPr="000A0A5F">
        <w:t xml:space="preserve">          - SESSION_TERMINATION</w:t>
      </w:r>
    </w:p>
    <w:p w14:paraId="1B2ADED7" w14:textId="77777777" w:rsidR="00980551" w:rsidRPr="000A0A5F" w:rsidRDefault="00980551" w:rsidP="00980551">
      <w:pPr>
        <w:pStyle w:val="PL"/>
      </w:pPr>
      <w:r w:rsidRPr="000A0A5F">
        <w:t xml:space="preserve">          - LOSS_OF_BEARER</w:t>
      </w:r>
    </w:p>
    <w:p w14:paraId="56B38B96" w14:textId="77777777" w:rsidR="00980551" w:rsidRPr="000A0A5F" w:rsidRDefault="00980551" w:rsidP="00980551">
      <w:pPr>
        <w:pStyle w:val="PL"/>
      </w:pPr>
      <w:r w:rsidRPr="000A0A5F">
        <w:t xml:space="preserve">          - RECOVERY_OF_BEARER</w:t>
      </w:r>
    </w:p>
    <w:p w14:paraId="40FEDD26" w14:textId="77777777" w:rsidR="00980551" w:rsidRPr="000A0A5F" w:rsidRDefault="00980551" w:rsidP="00980551">
      <w:pPr>
        <w:pStyle w:val="PL"/>
      </w:pPr>
      <w:r w:rsidRPr="000A0A5F">
        <w:t xml:space="preserve">          - RELEASE_OF_BEARER</w:t>
      </w:r>
    </w:p>
    <w:p w14:paraId="0C76C49D" w14:textId="77777777" w:rsidR="00980551" w:rsidRPr="000A0A5F" w:rsidRDefault="00980551" w:rsidP="00980551">
      <w:pPr>
        <w:pStyle w:val="PL"/>
      </w:pPr>
      <w:r w:rsidRPr="000A0A5F">
        <w:t xml:space="preserve">          - USAGE_REPORT</w:t>
      </w:r>
    </w:p>
    <w:p w14:paraId="43616B4A" w14:textId="77777777" w:rsidR="00980551" w:rsidRPr="000A0A5F" w:rsidRDefault="00980551" w:rsidP="00980551">
      <w:pPr>
        <w:pStyle w:val="PL"/>
      </w:pPr>
      <w:r w:rsidRPr="000A0A5F">
        <w:t xml:space="preserve">          - FAILED_RESOURCES_ALLOCATION</w:t>
      </w:r>
    </w:p>
    <w:p w14:paraId="0B5DCED4" w14:textId="77777777" w:rsidR="00980551" w:rsidRPr="000A0A5F" w:rsidRDefault="00980551" w:rsidP="00980551">
      <w:pPr>
        <w:pStyle w:val="PL"/>
      </w:pPr>
      <w:r w:rsidRPr="000A0A5F">
        <w:t xml:space="preserve">          - QOS_GUARANTEED</w:t>
      </w:r>
    </w:p>
    <w:p w14:paraId="28D43F6F" w14:textId="77777777" w:rsidR="00980551" w:rsidRDefault="00980551" w:rsidP="00980551">
      <w:pPr>
        <w:pStyle w:val="PL"/>
      </w:pPr>
      <w:r w:rsidRPr="000A0A5F">
        <w:t xml:space="preserve">          - QOS_NOT_GUARANTEED</w:t>
      </w:r>
    </w:p>
    <w:p w14:paraId="71924370" w14:textId="77777777" w:rsidR="00980551" w:rsidRPr="000A0A5F" w:rsidRDefault="00980551" w:rsidP="00980551">
      <w:pPr>
        <w:pStyle w:val="PL"/>
      </w:pPr>
      <w:r w:rsidRPr="000A0A5F">
        <w:t xml:space="preserve">          - </w:t>
      </w:r>
      <w:r w:rsidRPr="00BF6759">
        <w:t>QOS_</w:t>
      </w:r>
      <w:r w:rsidRPr="00F9618C">
        <w:t>NOT_GUARANTEED</w:t>
      </w:r>
      <w:r>
        <w:t>_DL</w:t>
      </w:r>
    </w:p>
    <w:p w14:paraId="13320FC9" w14:textId="77777777" w:rsidR="00980551" w:rsidRPr="000A0A5F" w:rsidRDefault="00980551" w:rsidP="00980551">
      <w:pPr>
        <w:pStyle w:val="PL"/>
      </w:pPr>
      <w:r w:rsidRPr="000A0A5F">
        <w:t xml:space="preserve">          - </w:t>
      </w:r>
      <w:r w:rsidRPr="00BF6759">
        <w:t>QOS_</w:t>
      </w:r>
      <w:r w:rsidRPr="00F9618C">
        <w:t>NOT_GUARANTEED</w:t>
      </w:r>
      <w:r>
        <w:t>_UL</w:t>
      </w:r>
    </w:p>
    <w:p w14:paraId="02943B4F" w14:textId="77777777" w:rsidR="00980551" w:rsidRPr="000A0A5F" w:rsidRDefault="00980551" w:rsidP="00980551">
      <w:pPr>
        <w:pStyle w:val="PL"/>
      </w:pPr>
      <w:r w:rsidRPr="000A0A5F">
        <w:t xml:space="preserve">          - QOS_MONITORING</w:t>
      </w:r>
    </w:p>
    <w:p w14:paraId="0BB3FC67" w14:textId="77777777" w:rsidR="00980551" w:rsidRPr="000A0A5F" w:rsidRDefault="00980551" w:rsidP="00980551">
      <w:pPr>
        <w:pStyle w:val="PL"/>
      </w:pPr>
      <w:r w:rsidRPr="000A0A5F">
        <w:t xml:space="preserve">          - SUCCESSFUL_RESOURCES_ALLOCATION</w:t>
      </w:r>
    </w:p>
    <w:p w14:paraId="12E69F77" w14:textId="77777777" w:rsidR="00980551" w:rsidRPr="000A0A5F" w:rsidRDefault="00980551" w:rsidP="00980551">
      <w:pPr>
        <w:pStyle w:val="PL"/>
      </w:pPr>
      <w:r w:rsidRPr="000A0A5F">
        <w:t xml:space="preserve">          - ACCESS_TYPE_CHANGE</w:t>
      </w:r>
    </w:p>
    <w:p w14:paraId="34804A80" w14:textId="77777777" w:rsidR="00980551" w:rsidRPr="000A0A5F" w:rsidRDefault="00980551" w:rsidP="00980551">
      <w:pPr>
        <w:pStyle w:val="PL"/>
      </w:pPr>
      <w:r w:rsidRPr="000A0A5F">
        <w:t xml:space="preserve">          - PLMN_CHG</w:t>
      </w:r>
    </w:p>
    <w:p w14:paraId="38B6D685" w14:textId="77777777" w:rsidR="00980551" w:rsidRPr="000A0A5F" w:rsidRDefault="00980551" w:rsidP="00980551">
      <w:pPr>
        <w:pStyle w:val="PL"/>
      </w:pPr>
      <w:r w:rsidRPr="000A0A5F">
        <w:t xml:space="preserve">          - L4S_NOT_AVAILABLE</w:t>
      </w:r>
    </w:p>
    <w:p w14:paraId="59508F7C" w14:textId="77777777" w:rsidR="00980551" w:rsidRPr="000A0A5F" w:rsidRDefault="00980551" w:rsidP="00980551">
      <w:pPr>
        <w:pStyle w:val="PL"/>
      </w:pPr>
      <w:r w:rsidRPr="000A0A5F">
        <w:t xml:space="preserve">          - L4S_AVAILABLE</w:t>
      </w:r>
    </w:p>
    <w:p w14:paraId="029D5E12"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A2E79BB"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400E6B0"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19E99B3"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C7B1E80"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5A4DF05D" w14:textId="77777777" w:rsidR="00980551" w:rsidRPr="000A0A5F" w:rsidRDefault="00980551" w:rsidP="00980551">
      <w:pPr>
        <w:pStyle w:val="PL"/>
      </w:pPr>
      <w:r w:rsidRPr="000A0A5F">
        <w:t xml:space="preserve">      - type: string</w:t>
      </w:r>
    </w:p>
    <w:p w14:paraId="7B0AF93F" w14:textId="77777777" w:rsidR="00980551" w:rsidRPr="000A0A5F" w:rsidRDefault="00980551" w:rsidP="00980551">
      <w:pPr>
        <w:pStyle w:val="PL"/>
      </w:pPr>
      <w:r w:rsidRPr="000A0A5F">
        <w:lastRenderedPageBreak/>
        <w:t xml:space="preserve">        description: &gt;</w:t>
      </w:r>
    </w:p>
    <w:p w14:paraId="6F08E171" w14:textId="77777777" w:rsidR="00980551" w:rsidRPr="000A0A5F" w:rsidRDefault="00980551" w:rsidP="00980551">
      <w:pPr>
        <w:pStyle w:val="PL"/>
      </w:pPr>
      <w:r w:rsidRPr="000A0A5F">
        <w:t xml:space="preserve">          This string provides forward-compatibility with future</w:t>
      </w:r>
    </w:p>
    <w:p w14:paraId="42BD9A1F" w14:textId="77777777" w:rsidR="00980551" w:rsidRPr="000A0A5F" w:rsidRDefault="00980551" w:rsidP="00980551">
      <w:pPr>
        <w:pStyle w:val="PL"/>
      </w:pPr>
      <w:r w:rsidRPr="000A0A5F">
        <w:t xml:space="preserve">          extensions to the enumeration but is not used to encode</w:t>
      </w:r>
    </w:p>
    <w:p w14:paraId="7ECE6AA7" w14:textId="77777777" w:rsidR="00980551" w:rsidRPr="000A0A5F" w:rsidRDefault="00980551" w:rsidP="00980551">
      <w:pPr>
        <w:pStyle w:val="PL"/>
      </w:pPr>
      <w:r w:rsidRPr="000A0A5F">
        <w:t xml:space="preserve">          content defined in the present version of this API.</w:t>
      </w:r>
    </w:p>
    <w:p w14:paraId="4FDE8F3D" w14:textId="77777777" w:rsidR="00980551" w:rsidRPr="000A0A5F" w:rsidRDefault="00980551" w:rsidP="00980551">
      <w:pPr>
        <w:pStyle w:val="PL"/>
      </w:pPr>
      <w:r w:rsidRPr="000A0A5F">
        <w:t xml:space="preserve">      description: |</w:t>
      </w:r>
    </w:p>
    <w:p w14:paraId="2829F9B1" w14:textId="77777777" w:rsidR="00980551" w:rsidRPr="000A0A5F" w:rsidRDefault="00980551" w:rsidP="00980551">
      <w:pPr>
        <w:pStyle w:val="PL"/>
      </w:pPr>
      <w:r w:rsidRPr="000A0A5F">
        <w:t xml:space="preserve">        Represents the user plane event.  </w:t>
      </w:r>
    </w:p>
    <w:p w14:paraId="6D5CCFAB" w14:textId="77777777" w:rsidR="00980551" w:rsidRPr="000A0A5F" w:rsidRDefault="00980551" w:rsidP="00980551">
      <w:pPr>
        <w:pStyle w:val="PL"/>
      </w:pPr>
      <w:r w:rsidRPr="000A0A5F">
        <w:t xml:space="preserve">        Possible values are:</w:t>
      </w:r>
    </w:p>
    <w:p w14:paraId="1C97C131" w14:textId="77777777" w:rsidR="00980551" w:rsidRPr="000A0A5F" w:rsidRDefault="00980551" w:rsidP="00980551">
      <w:pPr>
        <w:pStyle w:val="PL"/>
      </w:pPr>
      <w:r w:rsidRPr="000A0A5F">
        <w:t xml:space="preserve">        - SESSION_TERMINATION: Indicates that Rx session is terminated.</w:t>
      </w:r>
    </w:p>
    <w:p w14:paraId="04DB4833" w14:textId="77777777" w:rsidR="00980551" w:rsidRPr="000A0A5F" w:rsidRDefault="00980551" w:rsidP="00980551">
      <w:pPr>
        <w:pStyle w:val="PL"/>
      </w:pPr>
      <w:r w:rsidRPr="000A0A5F">
        <w:t xml:space="preserve">        - LOSS_OF_BEARER : Indicates a loss of a bearer.</w:t>
      </w:r>
    </w:p>
    <w:p w14:paraId="6B6D865F" w14:textId="77777777" w:rsidR="00980551" w:rsidRPr="000A0A5F" w:rsidRDefault="00980551" w:rsidP="00980551">
      <w:pPr>
        <w:pStyle w:val="PL"/>
      </w:pPr>
      <w:r w:rsidRPr="000A0A5F">
        <w:t xml:space="preserve">        - RECOVERY_OF_BEARER: Indicates a recovery of a bearer.</w:t>
      </w:r>
    </w:p>
    <w:p w14:paraId="63C8CD0A" w14:textId="77777777" w:rsidR="00980551" w:rsidRPr="000A0A5F" w:rsidRDefault="00980551" w:rsidP="00980551">
      <w:pPr>
        <w:pStyle w:val="PL"/>
      </w:pPr>
      <w:r w:rsidRPr="000A0A5F">
        <w:t xml:space="preserve">        - RELEASE_OF_BEARER: Indicates a release of a bearer.</w:t>
      </w:r>
    </w:p>
    <w:p w14:paraId="296EF371" w14:textId="77777777" w:rsidR="00980551" w:rsidRPr="000A0A5F" w:rsidRDefault="00980551" w:rsidP="00980551">
      <w:pPr>
        <w:pStyle w:val="PL"/>
      </w:pPr>
      <w:r w:rsidRPr="000A0A5F">
        <w:t xml:space="preserve">        - USAGE_REPORT: Indicates the usage report event.</w:t>
      </w:r>
    </w:p>
    <w:p w14:paraId="207E04BA" w14:textId="77777777" w:rsidR="00980551" w:rsidRPr="000A0A5F" w:rsidRDefault="00980551" w:rsidP="00980551">
      <w:pPr>
        <w:pStyle w:val="PL"/>
        <w:rPr>
          <w:lang w:eastAsia="zh-CN"/>
        </w:rPr>
      </w:pPr>
      <w:r w:rsidRPr="000A0A5F">
        <w:t xml:space="preserve">        - FAILED_RESOURCES_ALLOCATION: </w:t>
      </w:r>
      <w:r w:rsidRPr="000A0A5F">
        <w:rPr>
          <w:lang w:eastAsia="zh-CN"/>
        </w:rPr>
        <w:t>Indicates the resource allocation is failed.</w:t>
      </w:r>
    </w:p>
    <w:p w14:paraId="1D8822C6" w14:textId="77777777" w:rsidR="00980551" w:rsidRPr="000A0A5F" w:rsidRDefault="00980551" w:rsidP="00980551">
      <w:pPr>
        <w:pStyle w:val="PL"/>
      </w:pPr>
      <w:r w:rsidRPr="000A0A5F">
        <w:rPr>
          <w:lang w:eastAsia="zh-CN"/>
        </w:rPr>
        <w:t xml:space="preserve">        - </w:t>
      </w:r>
      <w:r w:rsidRPr="000A0A5F">
        <w:t>QOS_GUARANTEED: The QoS targets of one or more SDFs are guaranteed again.</w:t>
      </w:r>
    </w:p>
    <w:p w14:paraId="0AAAB92F" w14:textId="77777777" w:rsidR="00980551" w:rsidRDefault="00980551" w:rsidP="00980551">
      <w:pPr>
        <w:pStyle w:val="PL"/>
      </w:pPr>
      <w:r w:rsidRPr="000A0A5F">
        <w:t xml:space="preserve">        - QOS_NOT_GUARANTEED: The QoS targets of one or more SDFs are not being guaranteed.</w:t>
      </w:r>
    </w:p>
    <w:p w14:paraId="528EFCD7" w14:textId="77777777" w:rsidR="00980551" w:rsidRDefault="00980551" w:rsidP="00980551">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5286A9DB" w14:textId="77777777" w:rsidR="00980551" w:rsidRPr="000A0A5F" w:rsidRDefault="00980551" w:rsidP="00980551">
      <w:pPr>
        <w:pStyle w:val="PL"/>
      </w:pPr>
      <w:r>
        <w:t xml:space="preserve">          direction</w:t>
      </w:r>
      <w:r w:rsidRPr="000A0A5F">
        <w:t>.</w:t>
      </w:r>
    </w:p>
    <w:p w14:paraId="132F2A07" w14:textId="77777777" w:rsidR="00980551" w:rsidRDefault="00980551" w:rsidP="00980551">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136BFE80" w14:textId="77777777" w:rsidR="00980551" w:rsidRPr="000A0A5F" w:rsidRDefault="00980551" w:rsidP="00980551">
      <w:pPr>
        <w:pStyle w:val="PL"/>
      </w:pPr>
      <w:r>
        <w:t xml:space="preserve">          direction</w:t>
      </w:r>
      <w:r w:rsidRPr="000A0A5F">
        <w:t>.</w:t>
      </w:r>
    </w:p>
    <w:p w14:paraId="310F3191" w14:textId="77777777" w:rsidR="00980551" w:rsidRPr="000A0A5F" w:rsidRDefault="00980551" w:rsidP="00980551">
      <w:pPr>
        <w:pStyle w:val="PL"/>
      </w:pPr>
      <w:r w:rsidRPr="000A0A5F">
        <w:t xml:space="preserve">        - QOS_MONITORING: Indicates a QoS monitoring event.</w:t>
      </w:r>
    </w:p>
    <w:p w14:paraId="2EED62F1" w14:textId="77777777" w:rsidR="00980551" w:rsidRPr="000A0A5F" w:rsidRDefault="00980551" w:rsidP="00980551">
      <w:pPr>
        <w:pStyle w:val="PL"/>
      </w:pPr>
      <w:r w:rsidRPr="000A0A5F">
        <w:t xml:space="preserve">        - SUCCESSFUL_RESOURCES_ALLOCATION: Indicates the resource allocation is successful.</w:t>
      </w:r>
    </w:p>
    <w:p w14:paraId="63F9742A" w14:textId="77777777" w:rsidR="00980551" w:rsidRPr="000A0A5F" w:rsidRDefault="00980551" w:rsidP="0098055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3EA6D6F" w14:textId="77777777" w:rsidR="00980551" w:rsidRPr="000A0A5F" w:rsidRDefault="00980551" w:rsidP="00980551">
      <w:pPr>
        <w:pStyle w:val="PL"/>
      </w:pPr>
      <w:r w:rsidRPr="000A0A5F">
        <w:t xml:space="preserve">        - PLMN_CHG: Indicates a PLMN change.</w:t>
      </w:r>
    </w:p>
    <w:p w14:paraId="03753709" w14:textId="77777777" w:rsidR="00980551" w:rsidRPr="000A0A5F" w:rsidRDefault="00980551" w:rsidP="00980551">
      <w:pPr>
        <w:pStyle w:val="PL"/>
      </w:pPr>
      <w:r w:rsidRPr="000A0A5F">
        <w:t xml:space="preserve">        - L4S_NOT_AVAILABLE: The ECN marking for L4S of one or more SDFs is not available.</w:t>
      </w:r>
    </w:p>
    <w:p w14:paraId="42CD038D" w14:textId="77777777" w:rsidR="00980551" w:rsidRPr="000A0A5F" w:rsidRDefault="00980551" w:rsidP="00980551">
      <w:pPr>
        <w:pStyle w:val="PL"/>
      </w:pPr>
      <w:r w:rsidRPr="000A0A5F">
        <w:t xml:space="preserve">        - L4S_AVAILABLE: The ECN marking for L4S of one or more SDFs is available again.</w:t>
      </w:r>
    </w:p>
    <w:p w14:paraId="4E0E034D" w14:textId="77777777" w:rsidR="00980551"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0AA17AF7"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6FF70EF9" w14:textId="77777777" w:rsidR="00980551" w:rsidRPr="000A0A5F" w:rsidRDefault="00980551" w:rsidP="00980551">
      <w:pPr>
        <w:pStyle w:val="PL"/>
      </w:pPr>
      <w:r w:rsidRPr="000A0A5F">
        <w:t xml:space="preserve">        - RT_DELAY_TWO_QOS_FLOWS: Indicates round-trip delay on UL and DL flows over two QoS flows.</w:t>
      </w:r>
    </w:p>
    <w:p w14:paraId="74065DF7"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34FC225"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5D7D132" w14:textId="77777777" w:rsidR="00980551" w:rsidRPr="000A0A5F" w:rsidRDefault="00980551" w:rsidP="00980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01D250A" w14:textId="77777777" w:rsidR="00980551" w:rsidRPr="00980551" w:rsidRDefault="00980551" w:rsidP="008668B7">
      <w:pPr>
        <w:pStyle w:val="PL"/>
        <w:rPr>
          <w:rFonts w:eastAsia="等线"/>
        </w:rPr>
      </w:pPr>
    </w:p>
    <w:p w14:paraId="02F1EBE5" w14:textId="77777777" w:rsidR="00660A88" w:rsidRPr="00A021DB" w:rsidRDefault="00660A88"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C184D" w14:textId="77777777" w:rsidR="00742F50" w:rsidRDefault="00742F50">
      <w:r>
        <w:separator/>
      </w:r>
    </w:p>
  </w:endnote>
  <w:endnote w:type="continuationSeparator" w:id="0">
    <w:p w14:paraId="6CDDFCEA" w14:textId="77777777" w:rsidR="00742F50" w:rsidRDefault="0074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1AD5B" w14:textId="77777777" w:rsidR="00742F50" w:rsidRDefault="00742F50">
      <w:r>
        <w:separator/>
      </w:r>
    </w:p>
  </w:footnote>
  <w:footnote w:type="continuationSeparator" w:id="0">
    <w:p w14:paraId="6657C086" w14:textId="77777777" w:rsidR="00742F50" w:rsidRDefault="00742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7ABF" w:rsidRDefault="00E87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87ABF" w:rsidRDefault="00E87A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87ABF" w:rsidRDefault="00E87A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87ABF" w:rsidRDefault="00E87A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846AC1"/>
    <w:multiLevelType w:val="hybridMultilevel"/>
    <w:tmpl w:val="A8E4A26E"/>
    <w:lvl w:ilvl="0" w:tplc="4852FE8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
  </w:num>
  <w:num w:numId="3">
    <w:abstractNumId w:val="1"/>
  </w:num>
  <w:num w:numId="4">
    <w:abstractNumId w:val="0"/>
  </w:num>
  <w:num w:numId="5">
    <w:abstractNumId w:val="25"/>
  </w:num>
  <w:num w:numId="6">
    <w:abstractNumId w:val="8"/>
  </w:num>
  <w:num w:numId="7">
    <w:abstractNumId w:val="20"/>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6"/>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3"/>
  </w:num>
  <w:num w:numId="19">
    <w:abstractNumId w:val="38"/>
  </w:num>
  <w:num w:numId="20">
    <w:abstractNumId w:val="35"/>
  </w:num>
  <w:num w:numId="21">
    <w:abstractNumId w:val="13"/>
  </w:num>
  <w:num w:numId="22">
    <w:abstractNumId w:val="37"/>
  </w:num>
  <w:num w:numId="23">
    <w:abstractNumId w:val="12"/>
  </w:num>
  <w:num w:numId="24">
    <w:abstractNumId w:val="31"/>
  </w:num>
  <w:num w:numId="25">
    <w:abstractNumId w:val="30"/>
  </w:num>
  <w:num w:numId="26">
    <w:abstractNumId w:val="15"/>
  </w:num>
  <w:num w:numId="27">
    <w:abstractNumId w:val="33"/>
  </w:num>
  <w:num w:numId="28">
    <w:abstractNumId w:val="28"/>
  </w:num>
  <w:num w:numId="29">
    <w:abstractNumId w:val="16"/>
  </w:num>
  <w:num w:numId="30">
    <w:abstractNumId w:val="19"/>
  </w:num>
  <w:num w:numId="31">
    <w:abstractNumId w:val="22"/>
  </w:num>
  <w:num w:numId="32">
    <w:abstractNumId w:val="18"/>
  </w:num>
  <w:num w:numId="33">
    <w:abstractNumId w:val="17"/>
  </w:num>
  <w:num w:numId="34">
    <w:abstractNumId w:val="29"/>
  </w:num>
  <w:num w:numId="35">
    <w:abstractNumId w:val="24"/>
  </w:num>
  <w:num w:numId="36">
    <w:abstractNumId w:val="26"/>
  </w:num>
  <w:num w:numId="37">
    <w:abstractNumId w:val="40"/>
  </w:num>
  <w:num w:numId="38">
    <w:abstractNumId w:val="27"/>
  </w:num>
  <w:num w:numId="39">
    <w:abstractNumId w:val="23"/>
  </w:num>
  <w:num w:numId="40">
    <w:abstractNumId w:val="14"/>
  </w:num>
  <w:num w:numId="41">
    <w:abstractNumId w:val="32"/>
  </w:num>
  <w:num w:numId="42">
    <w:abstractNumId w:val="3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0E0F69"/>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4302"/>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0266"/>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B30FA"/>
    <w:rsid w:val="003C6AB7"/>
    <w:rsid w:val="003C7905"/>
    <w:rsid w:val="003D11CB"/>
    <w:rsid w:val="003D3DBA"/>
    <w:rsid w:val="003D46B1"/>
    <w:rsid w:val="003D7DB2"/>
    <w:rsid w:val="003E1A36"/>
    <w:rsid w:val="003E266A"/>
    <w:rsid w:val="003E6108"/>
    <w:rsid w:val="003F64E9"/>
    <w:rsid w:val="00410371"/>
    <w:rsid w:val="00411CC2"/>
    <w:rsid w:val="00414D79"/>
    <w:rsid w:val="004242F1"/>
    <w:rsid w:val="0043209D"/>
    <w:rsid w:val="004464D2"/>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549E1"/>
    <w:rsid w:val="005627CD"/>
    <w:rsid w:val="00570DBD"/>
    <w:rsid w:val="00582CE2"/>
    <w:rsid w:val="0058300E"/>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5659F"/>
    <w:rsid w:val="00660A8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0344"/>
    <w:rsid w:val="007355CC"/>
    <w:rsid w:val="007410E1"/>
    <w:rsid w:val="00742F50"/>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80551"/>
    <w:rsid w:val="00991B88"/>
    <w:rsid w:val="0099484F"/>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5F2B"/>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3CBA"/>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A2C4C"/>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87ABF"/>
    <w:rsid w:val="00E97FD0"/>
    <w:rsid w:val="00EB09B7"/>
    <w:rsid w:val="00EC4088"/>
    <w:rsid w:val="00EE6BA9"/>
    <w:rsid w:val="00EE7D7C"/>
    <w:rsid w:val="00EF5756"/>
    <w:rsid w:val="00F06634"/>
    <w:rsid w:val="00F10291"/>
    <w:rsid w:val="00F120A8"/>
    <w:rsid w:val="00F17EF7"/>
    <w:rsid w:val="00F20FA4"/>
    <w:rsid w:val="00F2214C"/>
    <w:rsid w:val="00F25D98"/>
    <w:rsid w:val="00F2603A"/>
    <w:rsid w:val="00F300FB"/>
    <w:rsid w:val="00F34AE1"/>
    <w:rsid w:val="00F37918"/>
    <w:rsid w:val="00F5599F"/>
    <w:rsid w:val="00F86626"/>
    <w:rsid w:val="00F92769"/>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A9027-B33D-4E3D-AFAF-98ABAF62D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25</Pages>
  <Words>10350</Words>
  <Characters>58995</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197</cp:revision>
  <cp:lastPrinted>1899-12-31T23:00:00Z</cp:lastPrinted>
  <dcterms:created xsi:type="dcterms:W3CDTF">2020-02-03T08:32:00Z</dcterms:created>
  <dcterms:modified xsi:type="dcterms:W3CDTF">2025-10-06T07:20:00Z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